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28C8" w:rsidRPr="008F28C8" w:rsidRDefault="008F28C8" w:rsidP="008F28C8">
      <w:pPr>
        <w:tabs>
          <w:tab w:val="left" w:pos="1985"/>
        </w:tabs>
        <w:spacing w:after="100" w:afterAutospacing="1"/>
        <w:jc w:val="both"/>
        <w:rPr>
          <w:rFonts w:ascii="Arial" w:hAnsi="Arial"/>
          <w:b/>
          <w:noProof/>
          <w:sz w:val="24"/>
        </w:rPr>
      </w:pPr>
      <w:r w:rsidRPr="008F28C8">
        <w:rPr>
          <w:rFonts w:ascii="Arial" w:hAnsi="Arial"/>
          <w:b/>
          <w:noProof/>
          <w:sz w:val="24"/>
        </w:rPr>
        <w:t>3GPP TSG-RAN WG4 Meeting #9</w:t>
      </w:r>
      <w:r w:rsidR="00AA1F18">
        <w:rPr>
          <w:rFonts w:ascii="Arial" w:hAnsi="Arial"/>
          <w:b/>
          <w:noProof/>
          <w:sz w:val="24"/>
        </w:rPr>
        <w:t>2</w:t>
      </w:r>
      <w:r w:rsidRPr="008F28C8">
        <w:rPr>
          <w:rFonts w:ascii="Arial" w:hAnsi="Arial"/>
          <w:b/>
          <w:noProof/>
          <w:sz w:val="24"/>
        </w:rPr>
        <w:t xml:space="preserve">                                           </w:t>
      </w:r>
      <w:r>
        <w:rPr>
          <w:rFonts w:ascii="Arial" w:hAnsi="Arial"/>
          <w:b/>
          <w:noProof/>
          <w:sz w:val="24"/>
        </w:rPr>
        <w:t xml:space="preserve">                </w:t>
      </w:r>
      <w:r w:rsidRPr="008F28C8">
        <w:rPr>
          <w:rFonts w:ascii="Arial" w:hAnsi="Arial"/>
          <w:b/>
          <w:noProof/>
          <w:sz w:val="24"/>
        </w:rPr>
        <w:t xml:space="preserve">    </w:t>
      </w:r>
      <w:r w:rsidR="00D3313A">
        <w:rPr>
          <w:rFonts w:ascii="Arial" w:hAnsi="Arial"/>
          <w:b/>
          <w:noProof/>
          <w:sz w:val="24"/>
        </w:rPr>
        <w:tab/>
      </w:r>
      <w:r w:rsidR="00D07EBA">
        <w:rPr>
          <w:rFonts w:ascii="Arial" w:hAnsi="Arial"/>
          <w:b/>
          <w:noProof/>
          <w:sz w:val="24"/>
        </w:rPr>
        <w:t>R4-</w:t>
      </w:r>
      <w:bookmarkStart w:id="0" w:name="_GoBack"/>
      <w:bookmarkEnd w:id="0"/>
      <w:r w:rsidR="00951467" w:rsidRPr="00951467">
        <w:rPr>
          <w:rFonts w:ascii="Arial" w:hAnsi="Arial"/>
          <w:b/>
          <w:noProof/>
          <w:sz w:val="24"/>
        </w:rPr>
        <w:t>1908062</w:t>
      </w:r>
    </w:p>
    <w:p w:rsidR="008525EF" w:rsidRPr="00C516C1" w:rsidRDefault="00AA1F18" w:rsidP="008F28C8">
      <w:pPr>
        <w:tabs>
          <w:tab w:val="left" w:pos="1985"/>
        </w:tabs>
        <w:spacing w:after="100" w:afterAutospacing="1"/>
        <w:jc w:val="both"/>
        <w:rPr>
          <w:rFonts w:eastAsia="SimSun"/>
          <w:noProof/>
          <w:sz w:val="24"/>
          <w:lang w:eastAsia="zh-CN"/>
        </w:rPr>
      </w:pPr>
      <w:r w:rsidRPr="00AA1F18">
        <w:rPr>
          <w:rFonts w:ascii="Arial" w:hAnsi="Arial"/>
          <w:b/>
          <w:noProof/>
          <w:sz w:val="24"/>
        </w:rPr>
        <w:t>Ljubljana</w:t>
      </w:r>
      <w:r w:rsidR="008F28C8" w:rsidRPr="008F28C8">
        <w:rPr>
          <w:rFonts w:ascii="Arial" w:hAnsi="Arial"/>
          <w:b/>
          <w:noProof/>
          <w:sz w:val="24"/>
        </w:rPr>
        <w:t xml:space="preserve">, </w:t>
      </w:r>
      <w:r w:rsidRPr="00AA1F18">
        <w:rPr>
          <w:rFonts w:ascii="Arial" w:hAnsi="Arial"/>
          <w:b/>
          <w:noProof/>
          <w:sz w:val="24"/>
        </w:rPr>
        <w:t>Slovenia</w:t>
      </w:r>
      <w:r w:rsidR="008F28C8" w:rsidRPr="008F28C8">
        <w:rPr>
          <w:rFonts w:ascii="Arial" w:hAnsi="Arial"/>
          <w:b/>
          <w:noProof/>
          <w:sz w:val="24"/>
        </w:rPr>
        <w:t xml:space="preserve">, </w:t>
      </w:r>
      <w:r>
        <w:rPr>
          <w:rFonts w:ascii="Arial" w:hAnsi="Arial"/>
          <w:b/>
          <w:noProof/>
          <w:sz w:val="24"/>
        </w:rPr>
        <w:t>20</w:t>
      </w:r>
      <w:r w:rsidR="008F28C8" w:rsidRPr="008F28C8">
        <w:rPr>
          <w:rFonts w:ascii="Arial" w:hAnsi="Arial"/>
          <w:b/>
          <w:noProof/>
          <w:sz w:val="24"/>
          <w:vertAlign w:val="superscript"/>
        </w:rPr>
        <w:t>th</w:t>
      </w:r>
      <w:r w:rsidR="008F28C8">
        <w:rPr>
          <w:rFonts w:ascii="Arial" w:hAnsi="Arial"/>
          <w:b/>
          <w:noProof/>
          <w:sz w:val="24"/>
        </w:rPr>
        <w:t xml:space="preserve"> </w:t>
      </w:r>
      <w:r w:rsidR="008F28C8" w:rsidRPr="008F28C8">
        <w:rPr>
          <w:rFonts w:ascii="Arial" w:hAnsi="Arial"/>
          <w:b/>
          <w:noProof/>
          <w:sz w:val="24"/>
        </w:rPr>
        <w:t xml:space="preserve">to </w:t>
      </w:r>
      <w:r>
        <w:rPr>
          <w:rFonts w:ascii="Arial" w:hAnsi="Arial"/>
          <w:b/>
          <w:noProof/>
          <w:sz w:val="24"/>
        </w:rPr>
        <w:t>26</w:t>
      </w:r>
      <w:r w:rsidR="008F28C8" w:rsidRPr="008F28C8">
        <w:rPr>
          <w:rFonts w:ascii="Arial" w:hAnsi="Arial"/>
          <w:b/>
          <w:noProof/>
          <w:sz w:val="24"/>
          <w:vertAlign w:val="superscript"/>
        </w:rPr>
        <w:t>th</w:t>
      </w:r>
      <w:r w:rsidR="008F28C8">
        <w:rPr>
          <w:rFonts w:ascii="Arial" w:hAnsi="Arial"/>
          <w:b/>
          <w:noProof/>
          <w:sz w:val="24"/>
        </w:rPr>
        <w:t xml:space="preserve"> </w:t>
      </w:r>
      <w:r>
        <w:rPr>
          <w:rFonts w:ascii="Arial" w:hAnsi="Arial"/>
          <w:b/>
          <w:noProof/>
          <w:sz w:val="24"/>
        </w:rPr>
        <w:t>Aug</w:t>
      </w:r>
      <w:r w:rsidR="008F28C8" w:rsidRPr="008F28C8">
        <w:rPr>
          <w:rFonts w:ascii="Arial" w:hAnsi="Arial"/>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6B7E" w:rsidTr="002A19F9">
        <w:tc>
          <w:tcPr>
            <w:tcW w:w="9641" w:type="dxa"/>
            <w:gridSpan w:val="9"/>
            <w:tcBorders>
              <w:top w:val="single" w:sz="4" w:space="0" w:color="auto"/>
              <w:left w:val="single" w:sz="4" w:space="0" w:color="auto"/>
              <w:right w:val="single" w:sz="4" w:space="0" w:color="auto"/>
            </w:tcBorders>
          </w:tcPr>
          <w:p w:rsidR="000E6B7E" w:rsidRDefault="000E6B7E" w:rsidP="002A19F9">
            <w:pPr>
              <w:pStyle w:val="CRCoverPage"/>
              <w:spacing w:after="0"/>
              <w:jc w:val="right"/>
              <w:rPr>
                <w:i/>
                <w:noProof/>
              </w:rPr>
            </w:pPr>
            <w:r>
              <w:rPr>
                <w:i/>
                <w:noProof/>
                <w:sz w:val="14"/>
              </w:rPr>
              <w:t>CR-Form-v11.4</w:t>
            </w:r>
          </w:p>
        </w:tc>
      </w:tr>
      <w:tr w:rsidR="000E6B7E" w:rsidTr="002A19F9">
        <w:tc>
          <w:tcPr>
            <w:tcW w:w="9641" w:type="dxa"/>
            <w:gridSpan w:val="9"/>
            <w:tcBorders>
              <w:left w:val="single" w:sz="4" w:space="0" w:color="auto"/>
              <w:right w:val="single" w:sz="4" w:space="0" w:color="auto"/>
            </w:tcBorders>
          </w:tcPr>
          <w:p w:rsidR="000E6B7E" w:rsidRDefault="000E6B7E" w:rsidP="002A19F9">
            <w:pPr>
              <w:pStyle w:val="CRCoverPage"/>
              <w:spacing w:after="0"/>
              <w:jc w:val="center"/>
              <w:rPr>
                <w:noProof/>
              </w:rPr>
            </w:pPr>
            <w:r>
              <w:rPr>
                <w:b/>
                <w:noProof/>
                <w:sz w:val="32"/>
              </w:rPr>
              <w:t>CHANGE REQUEST</w:t>
            </w:r>
          </w:p>
        </w:tc>
      </w:tr>
      <w:tr w:rsidR="000E6B7E" w:rsidTr="002A19F9">
        <w:tc>
          <w:tcPr>
            <w:tcW w:w="9641" w:type="dxa"/>
            <w:gridSpan w:val="9"/>
            <w:tcBorders>
              <w:left w:val="single" w:sz="4" w:space="0" w:color="auto"/>
              <w:right w:val="single" w:sz="4" w:space="0" w:color="auto"/>
            </w:tcBorders>
          </w:tcPr>
          <w:p w:rsidR="000E6B7E" w:rsidRDefault="000E6B7E" w:rsidP="002A19F9">
            <w:pPr>
              <w:pStyle w:val="CRCoverPage"/>
              <w:spacing w:after="0"/>
              <w:rPr>
                <w:noProof/>
                <w:sz w:val="8"/>
                <w:szCs w:val="8"/>
              </w:rPr>
            </w:pPr>
          </w:p>
        </w:tc>
      </w:tr>
      <w:tr w:rsidR="000E6B7E" w:rsidTr="002A19F9">
        <w:tc>
          <w:tcPr>
            <w:tcW w:w="142" w:type="dxa"/>
            <w:tcBorders>
              <w:left w:val="single" w:sz="4" w:space="0" w:color="auto"/>
            </w:tcBorders>
          </w:tcPr>
          <w:p w:rsidR="000E6B7E" w:rsidRDefault="000E6B7E" w:rsidP="002A19F9">
            <w:pPr>
              <w:pStyle w:val="CRCoverPage"/>
              <w:spacing w:after="0"/>
              <w:jc w:val="right"/>
              <w:rPr>
                <w:noProof/>
              </w:rPr>
            </w:pPr>
          </w:p>
        </w:tc>
        <w:tc>
          <w:tcPr>
            <w:tcW w:w="1559" w:type="dxa"/>
            <w:shd w:val="pct30" w:color="FFFF00" w:fill="auto"/>
          </w:tcPr>
          <w:p w:rsidR="000E6B7E" w:rsidRPr="00410371" w:rsidRDefault="004D09D8" w:rsidP="005F11F1">
            <w:pPr>
              <w:pStyle w:val="CRCoverPage"/>
              <w:spacing w:after="0"/>
              <w:ind w:right="140"/>
              <w:jc w:val="right"/>
              <w:rPr>
                <w:b/>
                <w:noProof/>
                <w:sz w:val="28"/>
              </w:rPr>
            </w:pPr>
            <w:r>
              <w:rPr>
                <w:b/>
                <w:noProof/>
                <w:sz w:val="28"/>
              </w:rPr>
              <w:t>38.101-</w:t>
            </w:r>
            <w:r w:rsidR="005F11F1">
              <w:rPr>
                <w:b/>
                <w:noProof/>
                <w:sz w:val="28"/>
              </w:rPr>
              <w:t>3</w:t>
            </w:r>
          </w:p>
        </w:tc>
        <w:tc>
          <w:tcPr>
            <w:tcW w:w="709" w:type="dxa"/>
          </w:tcPr>
          <w:p w:rsidR="000E6B7E" w:rsidRDefault="000E6B7E" w:rsidP="002A19F9">
            <w:pPr>
              <w:pStyle w:val="CRCoverPage"/>
              <w:spacing w:after="0"/>
              <w:jc w:val="center"/>
              <w:rPr>
                <w:noProof/>
              </w:rPr>
            </w:pPr>
            <w:r>
              <w:rPr>
                <w:b/>
                <w:noProof/>
                <w:sz w:val="28"/>
              </w:rPr>
              <w:t>CR</w:t>
            </w:r>
          </w:p>
        </w:tc>
        <w:tc>
          <w:tcPr>
            <w:tcW w:w="1276" w:type="dxa"/>
            <w:shd w:val="pct30" w:color="FFFF00" w:fill="auto"/>
          </w:tcPr>
          <w:p w:rsidR="000E6B7E" w:rsidRPr="00592E98" w:rsidRDefault="000E6B7E" w:rsidP="002A19F9">
            <w:pPr>
              <w:pStyle w:val="CRCoverPage"/>
              <w:spacing w:after="0"/>
              <w:rPr>
                <w:noProof/>
                <w:sz w:val="28"/>
                <w:szCs w:val="28"/>
              </w:rPr>
            </w:pPr>
          </w:p>
        </w:tc>
        <w:tc>
          <w:tcPr>
            <w:tcW w:w="709" w:type="dxa"/>
          </w:tcPr>
          <w:p w:rsidR="000E6B7E" w:rsidRDefault="000E6B7E" w:rsidP="002A19F9">
            <w:pPr>
              <w:pStyle w:val="CRCoverPage"/>
              <w:tabs>
                <w:tab w:val="right" w:pos="625"/>
              </w:tabs>
              <w:spacing w:after="0"/>
              <w:jc w:val="center"/>
              <w:rPr>
                <w:noProof/>
              </w:rPr>
            </w:pPr>
            <w:r>
              <w:rPr>
                <w:b/>
                <w:bCs/>
                <w:noProof/>
                <w:sz w:val="28"/>
              </w:rPr>
              <w:t>rev</w:t>
            </w:r>
          </w:p>
        </w:tc>
        <w:tc>
          <w:tcPr>
            <w:tcW w:w="992" w:type="dxa"/>
            <w:shd w:val="pct30" w:color="FFFF00" w:fill="auto"/>
          </w:tcPr>
          <w:p w:rsidR="000E6B7E" w:rsidRPr="00784286" w:rsidRDefault="000E6B7E" w:rsidP="002A19F9">
            <w:pPr>
              <w:pStyle w:val="CRCoverPage"/>
              <w:spacing w:after="0"/>
              <w:jc w:val="center"/>
              <w:rPr>
                <w:b/>
                <w:noProof/>
                <w:sz w:val="28"/>
                <w:szCs w:val="28"/>
                <w:lang w:eastAsia="ja-JP"/>
              </w:rPr>
            </w:pPr>
          </w:p>
        </w:tc>
        <w:tc>
          <w:tcPr>
            <w:tcW w:w="2410" w:type="dxa"/>
          </w:tcPr>
          <w:p w:rsidR="000E6B7E" w:rsidRDefault="000E6B7E" w:rsidP="002A19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E6B7E" w:rsidRPr="00410371" w:rsidRDefault="000E6B7E" w:rsidP="005F11F1">
            <w:pPr>
              <w:pStyle w:val="CRCoverPage"/>
              <w:spacing w:after="0"/>
              <w:jc w:val="center"/>
              <w:rPr>
                <w:noProof/>
                <w:sz w:val="28"/>
                <w:lang w:eastAsia="ja-JP"/>
              </w:rPr>
            </w:pPr>
            <w:r>
              <w:rPr>
                <w:b/>
                <w:noProof/>
                <w:sz w:val="28"/>
              </w:rPr>
              <w:t>1</w:t>
            </w:r>
            <w:r w:rsidR="005F11F1">
              <w:rPr>
                <w:b/>
                <w:noProof/>
                <w:sz w:val="28"/>
              </w:rPr>
              <w:t>5</w:t>
            </w:r>
            <w:r>
              <w:rPr>
                <w:b/>
                <w:noProof/>
                <w:sz w:val="28"/>
              </w:rPr>
              <w:t>.</w:t>
            </w:r>
            <w:r w:rsidR="005F11F1">
              <w:rPr>
                <w:b/>
                <w:noProof/>
                <w:sz w:val="28"/>
              </w:rPr>
              <w:t>6</w:t>
            </w:r>
            <w:r>
              <w:rPr>
                <w:b/>
                <w:noProof/>
                <w:sz w:val="28"/>
              </w:rPr>
              <w:t>.0</w:t>
            </w:r>
          </w:p>
        </w:tc>
        <w:tc>
          <w:tcPr>
            <w:tcW w:w="143" w:type="dxa"/>
            <w:tcBorders>
              <w:right w:val="single" w:sz="4" w:space="0" w:color="auto"/>
            </w:tcBorders>
          </w:tcPr>
          <w:p w:rsidR="000E6B7E" w:rsidRDefault="000E6B7E" w:rsidP="002A19F9">
            <w:pPr>
              <w:pStyle w:val="CRCoverPage"/>
              <w:spacing w:after="0"/>
              <w:rPr>
                <w:noProof/>
              </w:rPr>
            </w:pPr>
          </w:p>
        </w:tc>
      </w:tr>
      <w:tr w:rsidR="000E6B7E" w:rsidTr="002A19F9">
        <w:tc>
          <w:tcPr>
            <w:tcW w:w="9641" w:type="dxa"/>
            <w:gridSpan w:val="9"/>
            <w:tcBorders>
              <w:left w:val="single" w:sz="4" w:space="0" w:color="auto"/>
              <w:right w:val="single" w:sz="4" w:space="0" w:color="auto"/>
            </w:tcBorders>
          </w:tcPr>
          <w:p w:rsidR="000E6B7E" w:rsidRDefault="000E6B7E" w:rsidP="002A19F9">
            <w:pPr>
              <w:pStyle w:val="CRCoverPage"/>
              <w:spacing w:after="0"/>
              <w:rPr>
                <w:noProof/>
              </w:rPr>
            </w:pPr>
          </w:p>
        </w:tc>
      </w:tr>
      <w:tr w:rsidR="000E6B7E" w:rsidTr="002A19F9">
        <w:tc>
          <w:tcPr>
            <w:tcW w:w="9641" w:type="dxa"/>
            <w:gridSpan w:val="9"/>
            <w:tcBorders>
              <w:top w:val="single" w:sz="4" w:space="0" w:color="auto"/>
            </w:tcBorders>
          </w:tcPr>
          <w:p w:rsidR="000E6B7E" w:rsidRPr="00F25D98" w:rsidRDefault="000E6B7E" w:rsidP="002A19F9">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0E6B7E" w:rsidTr="002A19F9">
        <w:tc>
          <w:tcPr>
            <w:tcW w:w="9641" w:type="dxa"/>
            <w:gridSpan w:val="9"/>
          </w:tcPr>
          <w:p w:rsidR="000E6B7E" w:rsidRDefault="000E6B7E" w:rsidP="002A19F9">
            <w:pPr>
              <w:pStyle w:val="CRCoverPage"/>
              <w:spacing w:after="0"/>
              <w:rPr>
                <w:noProof/>
                <w:sz w:val="8"/>
                <w:szCs w:val="8"/>
              </w:rPr>
            </w:pPr>
          </w:p>
        </w:tc>
      </w:tr>
    </w:tbl>
    <w:p w:rsidR="000E6B7E" w:rsidRDefault="000E6B7E" w:rsidP="000E6B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6B7E" w:rsidTr="002A19F9">
        <w:tc>
          <w:tcPr>
            <w:tcW w:w="2835" w:type="dxa"/>
          </w:tcPr>
          <w:p w:rsidR="000E6B7E" w:rsidRDefault="000E6B7E" w:rsidP="002A19F9">
            <w:pPr>
              <w:pStyle w:val="CRCoverPage"/>
              <w:tabs>
                <w:tab w:val="right" w:pos="2751"/>
              </w:tabs>
              <w:spacing w:after="0"/>
              <w:rPr>
                <w:b/>
                <w:i/>
                <w:noProof/>
              </w:rPr>
            </w:pPr>
            <w:r>
              <w:rPr>
                <w:b/>
                <w:i/>
                <w:noProof/>
              </w:rPr>
              <w:t>Proposed change affects:</w:t>
            </w:r>
          </w:p>
        </w:tc>
        <w:tc>
          <w:tcPr>
            <w:tcW w:w="1418" w:type="dxa"/>
          </w:tcPr>
          <w:p w:rsidR="000E6B7E" w:rsidRDefault="000E6B7E" w:rsidP="002A19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E6B7E" w:rsidRDefault="000E6B7E" w:rsidP="002A19F9">
            <w:pPr>
              <w:pStyle w:val="CRCoverPage"/>
              <w:spacing w:after="0"/>
              <w:jc w:val="center"/>
              <w:rPr>
                <w:b/>
                <w:caps/>
                <w:noProof/>
              </w:rPr>
            </w:pPr>
          </w:p>
        </w:tc>
        <w:tc>
          <w:tcPr>
            <w:tcW w:w="709" w:type="dxa"/>
            <w:tcBorders>
              <w:left w:val="single" w:sz="4" w:space="0" w:color="auto"/>
            </w:tcBorders>
          </w:tcPr>
          <w:p w:rsidR="000E6B7E" w:rsidRDefault="000E6B7E" w:rsidP="002A19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E6B7E" w:rsidRDefault="000E6B7E" w:rsidP="002A19F9">
            <w:pPr>
              <w:pStyle w:val="CRCoverPage"/>
              <w:spacing w:after="0"/>
              <w:jc w:val="center"/>
              <w:rPr>
                <w:b/>
                <w:caps/>
                <w:noProof/>
              </w:rPr>
            </w:pPr>
            <w:r>
              <w:rPr>
                <w:b/>
                <w:caps/>
                <w:noProof/>
              </w:rPr>
              <w:t>X</w:t>
            </w:r>
          </w:p>
        </w:tc>
        <w:tc>
          <w:tcPr>
            <w:tcW w:w="2126" w:type="dxa"/>
          </w:tcPr>
          <w:p w:rsidR="000E6B7E" w:rsidRDefault="000E6B7E" w:rsidP="002A19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E6B7E" w:rsidRDefault="000E6B7E" w:rsidP="002A19F9">
            <w:pPr>
              <w:pStyle w:val="CRCoverPage"/>
              <w:spacing w:after="0"/>
              <w:jc w:val="center"/>
              <w:rPr>
                <w:b/>
                <w:caps/>
                <w:noProof/>
              </w:rPr>
            </w:pPr>
          </w:p>
        </w:tc>
        <w:tc>
          <w:tcPr>
            <w:tcW w:w="1418" w:type="dxa"/>
            <w:tcBorders>
              <w:left w:val="nil"/>
            </w:tcBorders>
          </w:tcPr>
          <w:p w:rsidR="000E6B7E" w:rsidRDefault="000E6B7E" w:rsidP="002A19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E6B7E" w:rsidRDefault="000E6B7E" w:rsidP="002A19F9">
            <w:pPr>
              <w:pStyle w:val="CRCoverPage"/>
              <w:spacing w:after="0"/>
              <w:jc w:val="center"/>
              <w:rPr>
                <w:b/>
                <w:bCs/>
                <w:caps/>
                <w:noProof/>
              </w:rPr>
            </w:pPr>
          </w:p>
        </w:tc>
      </w:tr>
    </w:tbl>
    <w:p w:rsidR="000E6B7E" w:rsidRDefault="000E6B7E" w:rsidP="000E6B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6B7E" w:rsidTr="002A19F9">
        <w:tc>
          <w:tcPr>
            <w:tcW w:w="9640" w:type="dxa"/>
            <w:gridSpan w:val="11"/>
          </w:tcPr>
          <w:p w:rsidR="000E6B7E" w:rsidRDefault="000E6B7E" w:rsidP="002A19F9">
            <w:pPr>
              <w:pStyle w:val="CRCoverPage"/>
              <w:spacing w:after="0"/>
              <w:rPr>
                <w:noProof/>
                <w:sz w:val="8"/>
                <w:szCs w:val="8"/>
              </w:rPr>
            </w:pPr>
          </w:p>
        </w:tc>
      </w:tr>
      <w:tr w:rsidR="000E6B7E" w:rsidTr="002A19F9">
        <w:tc>
          <w:tcPr>
            <w:tcW w:w="1843" w:type="dxa"/>
            <w:tcBorders>
              <w:top w:val="single" w:sz="4" w:space="0" w:color="auto"/>
              <w:left w:val="single" w:sz="4" w:space="0" w:color="auto"/>
            </w:tcBorders>
          </w:tcPr>
          <w:p w:rsidR="000E6B7E" w:rsidRDefault="000E6B7E" w:rsidP="002A19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E6B7E" w:rsidRPr="00721376" w:rsidRDefault="0047408C" w:rsidP="0047408C">
            <w:pPr>
              <w:pStyle w:val="CRCoverPage"/>
              <w:spacing w:after="0"/>
              <w:ind w:left="100"/>
              <w:rPr>
                <w:noProof/>
              </w:rPr>
            </w:pPr>
            <w:r>
              <w:rPr>
                <w:noProof/>
              </w:rPr>
              <w:t xml:space="preserve">Draft </w:t>
            </w:r>
            <w:r w:rsidRPr="002112D7">
              <w:rPr>
                <w:noProof/>
              </w:rPr>
              <w:t xml:space="preserve">CR to </w:t>
            </w:r>
            <w:r>
              <w:rPr>
                <w:noProof/>
              </w:rPr>
              <w:t>correct</w:t>
            </w:r>
            <w:r w:rsidRPr="002112D7">
              <w:rPr>
                <w:noProof/>
              </w:rPr>
              <w:t xml:space="preserve"> </w:t>
            </w:r>
            <w:r w:rsidRPr="008A7D38">
              <w:rPr>
                <w:noProof/>
              </w:rPr>
              <w:t>7.3B.2.3.2</w:t>
            </w:r>
            <w:r>
              <w:rPr>
                <w:noProof/>
              </w:rPr>
              <w:t xml:space="preserve"> and 7.3B.2.3.4 </w:t>
            </w:r>
            <w:r w:rsidRPr="005F11F1">
              <w:rPr>
                <w:noProof/>
              </w:rPr>
              <w:t xml:space="preserve">for EN-DC </w:t>
            </w:r>
            <w:r>
              <w:rPr>
                <w:noProof/>
              </w:rPr>
              <w:t>DC_7_n78</w:t>
            </w:r>
          </w:p>
        </w:tc>
      </w:tr>
      <w:tr w:rsidR="000E6B7E" w:rsidTr="002A19F9">
        <w:tc>
          <w:tcPr>
            <w:tcW w:w="1843" w:type="dxa"/>
            <w:tcBorders>
              <w:left w:val="single" w:sz="4" w:space="0" w:color="auto"/>
            </w:tcBorders>
          </w:tcPr>
          <w:p w:rsidR="000E6B7E" w:rsidRDefault="000E6B7E" w:rsidP="002A19F9">
            <w:pPr>
              <w:pStyle w:val="CRCoverPage"/>
              <w:spacing w:after="0"/>
              <w:rPr>
                <w:b/>
                <w:i/>
                <w:noProof/>
                <w:sz w:val="8"/>
                <w:szCs w:val="8"/>
              </w:rPr>
            </w:pPr>
          </w:p>
        </w:tc>
        <w:tc>
          <w:tcPr>
            <w:tcW w:w="7797" w:type="dxa"/>
            <w:gridSpan w:val="10"/>
            <w:tcBorders>
              <w:right w:val="single" w:sz="4" w:space="0" w:color="auto"/>
            </w:tcBorders>
          </w:tcPr>
          <w:p w:rsidR="000E6B7E" w:rsidRPr="00721376" w:rsidRDefault="000E6B7E" w:rsidP="002A19F9">
            <w:pPr>
              <w:pStyle w:val="CRCoverPage"/>
              <w:spacing w:after="0"/>
              <w:rPr>
                <w:noProof/>
                <w:sz w:val="8"/>
                <w:szCs w:val="8"/>
              </w:rPr>
            </w:pPr>
          </w:p>
        </w:tc>
      </w:tr>
      <w:tr w:rsidR="000E6B7E" w:rsidTr="002A19F9">
        <w:tc>
          <w:tcPr>
            <w:tcW w:w="1843" w:type="dxa"/>
            <w:tcBorders>
              <w:left w:val="single" w:sz="4" w:space="0" w:color="auto"/>
            </w:tcBorders>
          </w:tcPr>
          <w:p w:rsidR="000E6B7E" w:rsidRDefault="000E6B7E" w:rsidP="002A19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E6B7E" w:rsidRPr="00721376" w:rsidRDefault="007C3B99" w:rsidP="007C3B99">
            <w:pPr>
              <w:pStyle w:val="CRCoverPage"/>
              <w:spacing w:after="0"/>
              <w:ind w:left="100"/>
              <w:rPr>
                <w:noProof/>
              </w:rPr>
            </w:pPr>
            <w:r>
              <w:rPr>
                <w:noProof/>
              </w:rPr>
              <w:t>Mediatek</w:t>
            </w:r>
            <w:r w:rsidR="000E6B7E" w:rsidRPr="00721376">
              <w:rPr>
                <w:noProof/>
              </w:rPr>
              <w:t xml:space="preserve"> INC.</w:t>
            </w:r>
          </w:p>
        </w:tc>
      </w:tr>
      <w:tr w:rsidR="000E6B7E" w:rsidTr="002A19F9">
        <w:tc>
          <w:tcPr>
            <w:tcW w:w="1843" w:type="dxa"/>
            <w:tcBorders>
              <w:left w:val="single" w:sz="4" w:space="0" w:color="auto"/>
            </w:tcBorders>
          </w:tcPr>
          <w:p w:rsidR="000E6B7E" w:rsidRDefault="000E6B7E" w:rsidP="002A19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E6B7E" w:rsidRPr="00721376" w:rsidRDefault="000E6B7E" w:rsidP="002A19F9">
            <w:pPr>
              <w:pStyle w:val="CRCoverPage"/>
              <w:spacing w:after="0"/>
              <w:ind w:left="100"/>
              <w:rPr>
                <w:noProof/>
              </w:rPr>
            </w:pPr>
            <w:r w:rsidRPr="00721376">
              <w:rPr>
                <w:noProof/>
              </w:rPr>
              <w:t>R4</w:t>
            </w:r>
          </w:p>
        </w:tc>
      </w:tr>
      <w:tr w:rsidR="000E6B7E" w:rsidTr="002A19F9">
        <w:tc>
          <w:tcPr>
            <w:tcW w:w="1843" w:type="dxa"/>
            <w:tcBorders>
              <w:left w:val="single" w:sz="4" w:space="0" w:color="auto"/>
            </w:tcBorders>
          </w:tcPr>
          <w:p w:rsidR="000E6B7E" w:rsidRDefault="000E6B7E" w:rsidP="002A19F9">
            <w:pPr>
              <w:pStyle w:val="CRCoverPage"/>
              <w:spacing w:after="0"/>
              <w:rPr>
                <w:b/>
                <w:i/>
                <w:noProof/>
                <w:sz w:val="8"/>
                <w:szCs w:val="8"/>
              </w:rPr>
            </w:pPr>
          </w:p>
        </w:tc>
        <w:tc>
          <w:tcPr>
            <w:tcW w:w="7797" w:type="dxa"/>
            <w:gridSpan w:val="10"/>
            <w:tcBorders>
              <w:right w:val="single" w:sz="4" w:space="0" w:color="auto"/>
            </w:tcBorders>
          </w:tcPr>
          <w:p w:rsidR="000E6B7E" w:rsidRDefault="000E6B7E" w:rsidP="002A19F9">
            <w:pPr>
              <w:pStyle w:val="CRCoverPage"/>
              <w:spacing w:after="0"/>
              <w:rPr>
                <w:noProof/>
                <w:sz w:val="8"/>
                <w:szCs w:val="8"/>
              </w:rPr>
            </w:pPr>
          </w:p>
        </w:tc>
      </w:tr>
      <w:tr w:rsidR="000E6B7E" w:rsidTr="002A19F9">
        <w:tc>
          <w:tcPr>
            <w:tcW w:w="1843" w:type="dxa"/>
            <w:tcBorders>
              <w:left w:val="single" w:sz="4" w:space="0" w:color="auto"/>
            </w:tcBorders>
          </w:tcPr>
          <w:p w:rsidR="000E6B7E" w:rsidRDefault="000E6B7E" w:rsidP="002A19F9">
            <w:pPr>
              <w:pStyle w:val="CRCoverPage"/>
              <w:tabs>
                <w:tab w:val="right" w:pos="1759"/>
              </w:tabs>
              <w:spacing w:after="0"/>
              <w:rPr>
                <w:b/>
                <w:i/>
                <w:noProof/>
              </w:rPr>
            </w:pPr>
            <w:r>
              <w:rPr>
                <w:b/>
                <w:i/>
                <w:noProof/>
              </w:rPr>
              <w:t>Work item code:</w:t>
            </w:r>
          </w:p>
        </w:tc>
        <w:tc>
          <w:tcPr>
            <w:tcW w:w="3686" w:type="dxa"/>
            <w:gridSpan w:val="5"/>
            <w:shd w:val="pct30" w:color="FFFF00" w:fill="auto"/>
          </w:tcPr>
          <w:p w:rsidR="000E6B7E" w:rsidRDefault="00B042D5" w:rsidP="002A19F9">
            <w:pPr>
              <w:pStyle w:val="CRCoverPage"/>
              <w:spacing w:after="0"/>
              <w:ind w:left="100"/>
              <w:rPr>
                <w:noProof/>
              </w:rPr>
            </w:pPr>
            <w:proofErr w:type="spellStart"/>
            <w:r w:rsidRPr="00DF30BF">
              <w:rPr>
                <w:rFonts w:cs="Arial"/>
                <w:sz w:val="21"/>
                <w:szCs w:val="21"/>
                <w:lang w:eastAsia="ja-JP"/>
              </w:rPr>
              <w:t>NR_newRAT</w:t>
            </w:r>
            <w:proofErr w:type="spellEnd"/>
            <w:r w:rsidRPr="00DF30BF">
              <w:rPr>
                <w:rFonts w:cs="Arial"/>
                <w:sz w:val="21"/>
                <w:szCs w:val="21"/>
                <w:lang w:eastAsia="ja-JP"/>
              </w:rPr>
              <w:t>-Core</w:t>
            </w:r>
          </w:p>
        </w:tc>
        <w:tc>
          <w:tcPr>
            <w:tcW w:w="567" w:type="dxa"/>
            <w:tcBorders>
              <w:left w:val="nil"/>
            </w:tcBorders>
          </w:tcPr>
          <w:p w:rsidR="000E6B7E" w:rsidRDefault="000E6B7E" w:rsidP="002A19F9">
            <w:pPr>
              <w:pStyle w:val="CRCoverPage"/>
              <w:spacing w:after="0"/>
              <w:ind w:right="100"/>
              <w:rPr>
                <w:noProof/>
              </w:rPr>
            </w:pPr>
          </w:p>
        </w:tc>
        <w:tc>
          <w:tcPr>
            <w:tcW w:w="1417" w:type="dxa"/>
            <w:gridSpan w:val="3"/>
            <w:tcBorders>
              <w:left w:val="nil"/>
            </w:tcBorders>
          </w:tcPr>
          <w:p w:rsidR="000E6B7E" w:rsidRDefault="000E6B7E" w:rsidP="002A19F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E6B7E" w:rsidRDefault="00B042D5" w:rsidP="005F11F1">
            <w:pPr>
              <w:pStyle w:val="CRCoverPage"/>
              <w:spacing w:after="0"/>
              <w:ind w:left="100"/>
              <w:rPr>
                <w:noProof/>
              </w:rPr>
            </w:pPr>
            <w:r>
              <w:rPr>
                <w:noProof/>
              </w:rPr>
              <w:t>2019</w:t>
            </w:r>
            <w:r w:rsidR="000E6B7E" w:rsidRPr="00721376">
              <w:rPr>
                <w:noProof/>
              </w:rPr>
              <w:t>-</w:t>
            </w:r>
            <w:r w:rsidR="005F11F1">
              <w:rPr>
                <w:noProof/>
              </w:rPr>
              <w:t>8</w:t>
            </w:r>
            <w:r w:rsidR="000E6B7E" w:rsidRPr="00721376">
              <w:rPr>
                <w:noProof/>
              </w:rPr>
              <w:t>-</w:t>
            </w:r>
            <w:r w:rsidR="005F11F1">
              <w:rPr>
                <w:noProof/>
                <w:lang w:eastAsia="ja-JP"/>
              </w:rPr>
              <w:t>2</w:t>
            </w:r>
            <w:r w:rsidR="00FC3037">
              <w:rPr>
                <w:noProof/>
                <w:lang w:eastAsia="ja-JP"/>
              </w:rPr>
              <w:t>6</w:t>
            </w:r>
          </w:p>
        </w:tc>
      </w:tr>
      <w:tr w:rsidR="000E6B7E" w:rsidTr="002A19F9">
        <w:tc>
          <w:tcPr>
            <w:tcW w:w="1843" w:type="dxa"/>
            <w:tcBorders>
              <w:left w:val="single" w:sz="4" w:space="0" w:color="auto"/>
            </w:tcBorders>
          </w:tcPr>
          <w:p w:rsidR="000E6B7E" w:rsidRDefault="000E6B7E" w:rsidP="002A19F9">
            <w:pPr>
              <w:pStyle w:val="CRCoverPage"/>
              <w:spacing w:after="0"/>
              <w:rPr>
                <w:b/>
                <w:i/>
                <w:noProof/>
                <w:sz w:val="8"/>
                <w:szCs w:val="8"/>
              </w:rPr>
            </w:pPr>
          </w:p>
        </w:tc>
        <w:tc>
          <w:tcPr>
            <w:tcW w:w="1986" w:type="dxa"/>
            <w:gridSpan w:val="4"/>
          </w:tcPr>
          <w:p w:rsidR="000E6B7E" w:rsidRDefault="000E6B7E" w:rsidP="002A19F9">
            <w:pPr>
              <w:pStyle w:val="CRCoverPage"/>
              <w:spacing w:after="0"/>
              <w:rPr>
                <w:noProof/>
                <w:sz w:val="8"/>
                <w:szCs w:val="8"/>
              </w:rPr>
            </w:pPr>
          </w:p>
        </w:tc>
        <w:tc>
          <w:tcPr>
            <w:tcW w:w="2267" w:type="dxa"/>
            <w:gridSpan w:val="2"/>
          </w:tcPr>
          <w:p w:rsidR="000E6B7E" w:rsidRDefault="000E6B7E" w:rsidP="002A19F9">
            <w:pPr>
              <w:pStyle w:val="CRCoverPage"/>
              <w:spacing w:after="0"/>
              <w:rPr>
                <w:noProof/>
                <w:sz w:val="8"/>
                <w:szCs w:val="8"/>
              </w:rPr>
            </w:pPr>
          </w:p>
        </w:tc>
        <w:tc>
          <w:tcPr>
            <w:tcW w:w="1417" w:type="dxa"/>
            <w:gridSpan w:val="3"/>
          </w:tcPr>
          <w:p w:rsidR="000E6B7E" w:rsidRDefault="000E6B7E" w:rsidP="002A19F9">
            <w:pPr>
              <w:pStyle w:val="CRCoverPage"/>
              <w:spacing w:after="0"/>
              <w:rPr>
                <w:noProof/>
                <w:sz w:val="8"/>
                <w:szCs w:val="8"/>
              </w:rPr>
            </w:pPr>
          </w:p>
        </w:tc>
        <w:tc>
          <w:tcPr>
            <w:tcW w:w="2127" w:type="dxa"/>
            <w:tcBorders>
              <w:right w:val="single" w:sz="4" w:space="0" w:color="auto"/>
            </w:tcBorders>
          </w:tcPr>
          <w:p w:rsidR="000E6B7E" w:rsidRDefault="000E6B7E" w:rsidP="002A19F9">
            <w:pPr>
              <w:pStyle w:val="CRCoverPage"/>
              <w:spacing w:after="0"/>
              <w:rPr>
                <w:noProof/>
                <w:sz w:val="8"/>
                <w:szCs w:val="8"/>
              </w:rPr>
            </w:pPr>
          </w:p>
        </w:tc>
      </w:tr>
      <w:tr w:rsidR="000E6B7E" w:rsidTr="002A19F9">
        <w:trPr>
          <w:cantSplit/>
        </w:trPr>
        <w:tc>
          <w:tcPr>
            <w:tcW w:w="1843" w:type="dxa"/>
            <w:tcBorders>
              <w:left w:val="single" w:sz="4" w:space="0" w:color="auto"/>
            </w:tcBorders>
          </w:tcPr>
          <w:p w:rsidR="000E6B7E" w:rsidRDefault="000E6B7E" w:rsidP="002A19F9">
            <w:pPr>
              <w:pStyle w:val="CRCoverPage"/>
              <w:tabs>
                <w:tab w:val="right" w:pos="1759"/>
              </w:tabs>
              <w:spacing w:after="0"/>
              <w:rPr>
                <w:b/>
                <w:i/>
                <w:noProof/>
              </w:rPr>
            </w:pPr>
            <w:r>
              <w:rPr>
                <w:b/>
                <w:i/>
                <w:noProof/>
              </w:rPr>
              <w:t>Category:</w:t>
            </w:r>
          </w:p>
        </w:tc>
        <w:tc>
          <w:tcPr>
            <w:tcW w:w="851" w:type="dxa"/>
            <w:shd w:val="pct30" w:color="FFFF00" w:fill="auto"/>
          </w:tcPr>
          <w:p w:rsidR="000E6B7E" w:rsidRDefault="005F11F1" w:rsidP="002A19F9">
            <w:pPr>
              <w:pStyle w:val="CRCoverPage"/>
              <w:spacing w:after="0"/>
              <w:ind w:left="100" w:right="-609"/>
              <w:rPr>
                <w:b/>
                <w:noProof/>
              </w:rPr>
            </w:pPr>
            <w:r>
              <w:rPr>
                <w:b/>
                <w:noProof/>
              </w:rPr>
              <w:t>B</w:t>
            </w:r>
          </w:p>
        </w:tc>
        <w:tc>
          <w:tcPr>
            <w:tcW w:w="3402" w:type="dxa"/>
            <w:gridSpan w:val="5"/>
            <w:tcBorders>
              <w:left w:val="nil"/>
            </w:tcBorders>
          </w:tcPr>
          <w:p w:rsidR="000E6B7E" w:rsidRDefault="000E6B7E" w:rsidP="002A19F9">
            <w:pPr>
              <w:pStyle w:val="CRCoverPage"/>
              <w:spacing w:after="0"/>
              <w:rPr>
                <w:noProof/>
              </w:rPr>
            </w:pPr>
          </w:p>
        </w:tc>
        <w:tc>
          <w:tcPr>
            <w:tcW w:w="1417" w:type="dxa"/>
            <w:gridSpan w:val="3"/>
            <w:tcBorders>
              <w:left w:val="nil"/>
            </w:tcBorders>
          </w:tcPr>
          <w:p w:rsidR="000E6B7E" w:rsidRDefault="000E6B7E" w:rsidP="002A19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E6B7E" w:rsidRDefault="000E6B7E" w:rsidP="002A19F9">
            <w:pPr>
              <w:pStyle w:val="CRCoverPage"/>
              <w:spacing w:after="0"/>
              <w:ind w:left="100"/>
              <w:rPr>
                <w:noProof/>
                <w:lang w:eastAsia="ja-JP"/>
              </w:rPr>
            </w:pPr>
            <w:r>
              <w:rPr>
                <w:rFonts w:hint="eastAsia"/>
                <w:noProof/>
                <w:lang w:eastAsia="ja-JP"/>
              </w:rPr>
              <w:t>Rel-1</w:t>
            </w:r>
            <w:r>
              <w:rPr>
                <w:noProof/>
                <w:lang w:eastAsia="ja-JP"/>
              </w:rPr>
              <w:t>5</w:t>
            </w:r>
          </w:p>
        </w:tc>
      </w:tr>
      <w:tr w:rsidR="000E6B7E" w:rsidTr="002A19F9">
        <w:tc>
          <w:tcPr>
            <w:tcW w:w="1843" w:type="dxa"/>
            <w:tcBorders>
              <w:left w:val="single" w:sz="4" w:space="0" w:color="auto"/>
              <w:bottom w:val="single" w:sz="4" w:space="0" w:color="auto"/>
            </w:tcBorders>
          </w:tcPr>
          <w:p w:rsidR="000E6B7E" w:rsidRDefault="000E6B7E" w:rsidP="002A19F9">
            <w:pPr>
              <w:pStyle w:val="CRCoverPage"/>
              <w:spacing w:after="0"/>
              <w:rPr>
                <w:b/>
                <w:i/>
                <w:noProof/>
              </w:rPr>
            </w:pPr>
          </w:p>
        </w:tc>
        <w:tc>
          <w:tcPr>
            <w:tcW w:w="4677" w:type="dxa"/>
            <w:gridSpan w:val="8"/>
            <w:tcBorders>
              <w:bottom w:val="single" w:sz="4" w:space="0" w:color="auto"/>
            </w:tcBorders>
          </w:tcPr>
          <w:p w:rsidR="000E6B7E" w:rsidRDefault="000E6B7E" w:rsidP="002A19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E6B7E" w:rsidRDefault="000E6B7E" w:rsidP="002A19F9">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E6B7E" w:rsidRPr="007C2097" w:rsidRDefault="000E6B7E" w:rsidP="002A19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E6B7E" w:rsidTr="002A19F9">
        <w:tc>
          <w:tcPr>
            <w:tcW w:w="1843" w:type="dxa"/>
          </w:tcPr>
          <w:p w:rsidR="000E6B7E" w:rsidRDefault="000E6B7E" w:rsidP="002A19F9">
            <w:pPr>
              <w:pStyle w:val="CRCoverPage"/>
              <w:spacing w:after="0"/>
              <w:rPr>
                <w:b/>
                <w:i/>
                <w:noProof/>
                <w:sz w:val="8"/>
                <w:szCs w:val="8"/>
              </w:rPr>
            </w:pPr>
          </w:p>
        </w:tc>
        <w:tc>
          <w:tcPr>
            <w:tcW w:w="7797" w:type="dxa"/>
            <w:gridSpan w:val="10"/>
          </w:tcPr>
          <w:p w:rsidR="000E6B7E" w:rsidRDefault="000E6B7E" w:rsidP="002A19F9">
            <w:pPr>
              <w:pStyle w:val="CRCoverPage"/>
              <w:spacing w:after="0"/>
              <w:rPr>
                <w:noProof/>
                <w:sz w:val="8"/>
                <w:szCs w:val="8"/>
              </w:rPr>
            </w:pPr>
          </w:p>
        </w:tc>
      </w:tr>
      <w:tr w:rsidR="000E6B7E" w:rsidTr="002A19F9">
        <w:tc>
          <w:tcPr>
            <w:tcW w:w="2694" w:type="dxa"/>
            <w:gridSpan w:val="2"/>
            <w:tcBorders>
              <w:top w:val="single" w:sz="4" w:space="0" w:color="auto"/>
              <w:left w:val="single" w:sz="4" w:space="0" w:color="auto"/>
            </w:tcBorders>
          </w:tcPr>
          <w:p w:rsidR="000E6B7E" w:rsidRDefault="000E6B7E" w:rsidP="002A19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6B7E" w:rsidRPr="00870584" w:rsidRDefault="0047408C" w:rsidP="0047408C">
            <w:pPr>
              <w:pStyle w:val="CRCoverPage"/>
              <w:spacing w:after="0"/>
              <w:rPr>
                <w:noProof/>
              </w:rPr>
            </w:pPr>
            <w:r>
              <w:rPr>
                <w:noProof/>
              </w:rPr>
              <w:t>Band 7 uplink/downlink frequencies overlap with Band 41. Same performance impact due to cross band isolation at Band 7 downlink range and harmonic mixing MSD for DC_7_n78 shall be specified</w:t>
            </w:r>
          </w:p>
        </w:tc>
      </w:tr>
      <w:tr w:rsidR="000E6B7E" w:rsidTr="002A19F9">
        <w:tc>
          <w:tcPr>
            <w:tcW w:w="2694" w:type="dxa"/>
            <w:gridSpan w:val="2"/>
            <w:tcBorders>
              <w:left w:val="single" w:sz="4" w:space="0" w:color="auto"/>
            </w:tcBorders>
          </w:tcPr>
          <w:p w:rsidR="000E6B7E" w:rsidRDefault="000E6B7E" w:rsidP="002A19F9">
            <w:pPr>
              <w:pStyle w:val="CRCoverPage"/>
              <w:spacing w:after="0"/>
              <w:rPr>
                <w:b/>
                <w:i/>
                <w:noProof/>
                <w:sz w:val="8"/>
                <w:szCs w:val="8"/>
              </w:rPr>
            </w:pPr>
          </w:p>
        </w:tc>
        <w:tc>
          <w:tcPr>
            <w:tcW w:w="6946" w:type="dxa"/>
            <w:gridSpan w:val="9"/>
            <w:tcBorders>
              <w:right w:val="single" w:sz="4" w:space="0" w:color="auto"/>
            </w:tcBorders>
          </w:tcPr>
          <w:p w:rsidR="000E6B7E" w:rsidRDefault="000E6B7E" w:rsidP="002A19F9">
            <w:pPr>
              <w:pStyle w:val="CRCoverPage"/>
              <w:spacing w:after="0"/>
              <w:rPr>
                <w:noProof/>
                <w:sz w:val="8"/>
                <w:szCs w:val="8"/>
              </w:rPr>
            </w:pPr>
          </w:p>
        </w:tc>
      </w:tr>
      <w:tr w:rsidR="000E6B7E" w:rsidTr="002A19F9">
        <w:tc>
          <w:tcPr>
            <w:tcW w:w="2694" w:type="dxa"/>
            <w:gridSpan w:val="2"/>
            <w:tcBorders>
              <w:left w:val="single" w:sz="4" w:space="0" w:color="auto"/>
            </w:tcBorders>
          </w:tcPr>
          <w:p w:rsidR="000E6B7E" w:rsidRDefault="000E6B7E" w:rsidP="002A19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7408C" w:rsidRDefault="0047408C" w:rsidP="0047408C">
            <w:pPr>
              <w:pStyle w:val="CRCoverPage"/>
              <w:numPr>
                <w:ilvl w:val="0"/>
                <w:numId w:val="36"/>
              </w:numPr>
              <w:spacing w:after="0"/>
              <w:rPr>
                <w:noProof/>
              </w:rPr>
            </w:pPr>
            <w:r>
              <w:rPr>
                <w:noProof/>
              </w:rPr>
              <w:t>Add MSD due to harmonic mixing for 3*B7 TX  to 2*n78 RX</w:t>
            </w:r>
          </w:p>
          <w:p w:rsidR="0047408C" w:rsidRPr="00C1153F" w:rsidRDefault="0047408C" w:rsidP="0047408C">
            <w:pPr>
              <w:pStyle w:val="CRCoverPage"/>
              <w:numPr>
                <w:ilvl w:val="0"/>
                <w:numId w:val="36"/>
              </w:numPr>
              <w:spacing w:after="0"/>
              <w:rPr>
                <w:noProof/>
              </w:rPr>
            </w:pPr>
            <w:r>
              <w:rPr>
                <w:noProof/>
              </w:rPr>
              <w:t>Add MSD due to cross band isolation for DC_7_n78</w:t>
            </w:r>
          </w:p>
        </w:tc>
      </w:tr>
      <w:tr w:rsidR="000E6B7E" w:rsidTr="002A19F9">
        <w:tc>
          <w:tcPr>
            <w:tcW w:w="2694" w:type="dxa"/>
            <w:gridSpan w:val="2"/>
            <w:tcBorders>
              <w:left w:val="single" w:sz="4" w:space="0" w:color="auto"/>
            </w:tcBorders>
          </w:tcPr>
          <w:p w:rsidR="000E6B7E" w:rsidRDefault="000E6B7E" w:rsidP="002A19F9">
            <w:pPr>
              <w:pStyle w:val="CRCoverPage"/>
              <w:spacing w:after="0"/>
              <w:rPr>
                <w:b/>
                <w:i/>
                <w:noProof/>
                <w:sz w:val="8"/>
                <w:szCs w:val="8"/>
              </w:rPr>
            </w:pPr>
          </w:p>
        </w:tc>
        <w:tc>
          <w:tcPr>
            <w:tcW w:w="6946" w:type="dxa"/>
            <w:gridSpan w:val="9"/>
            <w:tcBorders>
              <w:right w:val="single" w:sz="4" w:space="0" w:color="auto"/>
            </w:tcBorders>
          </w:tcPr>
          <w:p w:rsidR="000E6B7E" w:rsidRPr="00721376" w:rsidRDefault="000E6B7E" w:rsidP="002A19F9">
            <w:pPr>
              <w:pStyle w:val="CRCoverPage"/>
              <w:spacing w:after="0"/>
              <w:rPr>
                <w:noProof/>
                <w:sz w:val="8"/>
                <w:szCs w:val="8"/>
              </w:rPr>
            </w:pPr>
          </w:p>
        </w:tc>
      </w:tr>
      <w:tr w:rsidR="000E6B7E" w:rsidTr="002A19F9">
        <w:tc>
          <w:tcPr>
            <w:tcW w:w="2694" w:type="dxa"/>
            <w:gridSpan w:val="2"/>
            <w:tcBorders>
              <w:left w:val="single" w:sz="4" w:space="0" w:color="auto"/>
              <w:bottom w:val="single" w:sz="4" w:space="0" w:color="auto"/>
            </w:tcBorders>
          </w:tcPr>
          <w:p w:rsidR="000E6B7E" w:rsidRDefault="000E6B7E" w:rsidP="002A19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E6B7E" w:rsidRPr="00721376" w:rsidRDefault="0047408C" w:rsidP="0047408C">
            <w:pPr>
              <w:pStyle w:val="CRCoverPage"/>
              <w:spacing w:after="0"/>
              <w:rPr>
                <w:noProof/>
                <w:lang w:eastAsia="ja-JP"/>
              </w:rPr>
            </w:pPr>
            <w:r>
              <w:rPr>
                <w:noProof/>
                <w:lang w:eastAsia="ja-JP"/>
              </w:rPr>
              <w:t xml:space="preserve">MSD </w:t>
            </w:r>
            <w:r>
              <w:rPr>
                <w:noProof/>
              </w:rPr>
              <w:t xml:space="preserve">due to harmonic mixing and MSD due to cross band isolation </w:t>
            </w:r>
            <w:r>
              <w:rPr>
                <w:noProof/>
                <w:lang w:eastAsia="ja-JP"/>
              </w:rPr>
              <w:t>of</w:t>
            </w:r>
            <w:r>
              <w:rPr>
                <w:noProof/>
              </w:rPr>
              <w:t xml:space="preserve"> </w:t>
            </w:r>
            <w:r>
              <w:rPr>
                <w:noProof/>
                <w:lang w:eastAsia="ja-JP"/>
              </w:rPr>
              <w:t>DC_7_n78 are not specified</w:t>
            </w:r>
          </w:p>
        </w:tc>
      </w:tr>
      <w:tr w:rsidR="000E6B7E" w:rsidTr="002A19F9">
        <w:tc>
          <w:tcPr>
            <w:tcW w:w="2694" w:type="dxa"/>
            <w:gridSpan w:val="2"/>
          </w:tcPr>
          <w:p w:rsidR="000E6B7E" w:rsidRDefault="000E6B7E" w:rsidP="002A19F9">
            <w:pPr>
              <w:pStyle w:val="CRCoverPage"/>
              <w:spacing w:after="0"/>
              <w:rPr>
                <w:b/>
                <w:i/>
                <w:noProof/>
                <w:sz w:val="8"/>
                <w:szCs w:val="8"/>
              </w:rPr>
            </w:pPr>
          </w:p>
        </w:tc>
        <w:tc>
          <w:tcPr>
            <w:tcW w:w="6946" w:type="dxa"/>
            <w:gridSpan w:val="9"/>
          </w:tcPr>
          <w:p w:rsidR="000E6B7E" w:rsidRDefault="000E6B7E" w:rsidP="002A19F9">
            <w:pPr>
              <w:pStyle w:val="CRCoverPage"/>
              <w:spacing w:after="0"/>
              <w:rPr>
                <w:noProof/>
                <w:sz w:val="8"/>
                <w:szCs w:val="8"/>
              </w:rPr>
            </w:pPr>
          </w:p>
        </w:tc>
      </w:tr>
      <w:tr w:rsidR="000E6B7E" w:rsidTr="002A19F9">
        <w:tc>
          <w:tcPr>
            <w:tcW w:w="2694" w:type="dxa"/>
            <w:gridSpan w:val="2"/>
            <w:tcBorders>
              <w:top w:val="single" w:sz="4" w:space="0" w:color="auto"/>
              <w:left w:val="single" w:sz="4" w:space="0" w:color="auto"/>
            </w:tcBorders>
          </w:tcPr>
          <w:p w:rsidR="000E6B7E" w:rsidRDefault="000E6B7E" w:rsidP="002A19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E6B7E" w:rsidRDefault="0052283D" w:rsidP="0052283D">
            <w:pPr>
              <w:pStyle w:val="CRCoverPage"/>
              <w:spacing w:after="0"/>
              <w:rPr>
                <w:noProof/>
                <w:lang w:eastAsia="ja-JP"/>
              </w:rPr>
            </w:pPr>
            <w:r w:rsidRPr="008A7D38">
              <w:rPr>
                <w:noProof/>
              </w:rPr>
              <w:t>7.3B.2.3.2</w:t>
            </w:r>
            <w:r>
              <w:rPr>
                <w:noProof/>
              </w:rPr>
              <w:t xml:space="preserve"> and </w:t>
            </w:r>
            <w:r w:rsidRPr="005F11F1">
              <w:rPr>
                <w:noProof/>
              </w:rPr>
              <w:t>7.3B.2.3.4</w:t>
            </w:r>
          </w:p>
        </w:tc>
      </w:tr>
      <w:tr w:rsidR="000E6B7E" w:rsidTr="002A19F9">
        <w:tc>
          <w:tcPr>
            <w:tcW w:w="2694" w:type="dxa"/>
            <w:gridSpan w:val="2"/>
            <w:tcBorders>
              <w:left w:val="single" w:sz="4" w:space="0" w:color="auto"/>
            </w:tcBorders>
          </w:tcPr>
          <w:p w:rsidR="000E6B7E" w:rsidRDefault="000E6B7E" w:rsidP="002A19F9">
            <w:pPr>
              <w:pStyle w:val="CRCoverPage"/>
              <w:spacing w:after="0"/>
              <w:rPr>
                <w:b/>
                <w:i/>
                <w:noProof/>
                <w:sz w:val="8"/>
                <w:szCs w:val="8"/>
              </w:rPr>
            </w:pPr>
          </w:p>
        </w:tc>
        <w:tc>
          <w:tcPr>
            <w:tcW w:w="6946" w:type="dxa"/>
            <w:gridSpan w:val="9"/>
            <w:tcBorders>
              <w:right w:val="single" w:sz="4" w:space="0" w:color="auto"/>
            </w:tcBorders>
          </w:tcPr>
          <w:p w:rsidR="000E6B7E" w:rsidRDefault="000E6B7E" w:rsidP="002A19F9">
            <w:pPr>
              <w:pStyle w:val="CRCoverPage"/>
              <w:spacing w:after="0"/>
              <w:rPr>
                <w:noProof/>
                <w:sz w:val="8"/>
                <w:szCs w:val="8"/>
              </w:rPr>
            </w:pPr>
          </w:p>
        </w:tc>
      </w:tr>
      <w:tr w:rsidR="000E6B7E" w:rsidTr="002A19F9">
        <w:tc>
          <w:tcPr>
            <w:tcW w:w="2694" w:type="dxa"/>
            <w:gridSpan w:val="2"/>
            <w:tcBorders>
              <w:left w:val="single" w:sz="4" w:space="0" w:color="auto"/>
            </w:tcBorders>
          </w:tcPr>
          <w:p w:rsidR="000E6B7E" w:rsidRDefault="000E6B7E" w:rsidP="002A19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E6B7E" w:rsidRDefault="000E6B7E" w:rsidP="002A19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E6B7E" w:rsidRDefault="000E6B7E" w:rsidP="002A19F9">
            <w:pPr>
              <w:pStyle w:val="CRCoverPage"/>
              <w:spacing w:after="0"/>
              <w:jc w:val="center"/>
              <w:rPr>
                <w:b/>
                <w:caps/>
                <w:noProof/>
              </w:rPr>
            </w:pPr>
            <w:r>
              <w:rPr>
                <w:b/>
                <w:caps/>
                <w:noProof/>
              </w:rPr>
              <w:t>N</w:t>
            </w:r>
          </w:p>
        </w:tc>
        <w:tc>
          <w:tcPr>
            <w:tcW w:w="2977" w:type="dxa"/>
            <w:gridSpan w:val="4"/>
          </w:tcPr>
          <w:p w:rsidR="000E6B7E" w:rsidRDefault="000E6B7E" w:rsidP="002A19F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E6B7E" w:rsidRDefault="000E6B7E" w:rsidP="002A19F9">
            <w:pPr>
              <w:pStyle w:val="CRCoverPage"/>
              <w:spacing w:after="0"/>
              <w:ind w:left="99"/>
              <w:rPr>
                <w:noProof/>
              </w:rPr>
            </w:pPr>
          </w:p>
        </w:tc>
      </w:tr>
      <w:tr w:rsidR="000E6B7E" w:rsidTr="002A19F9">
        <w:tc>
          <w:tcPr>
            <w:tcW w:w="2694" w:type="dxa"/>
            <w:gridSpan w:val="2"/>
            <w:tcBorders>
              <w:left w:val="single" w:sz="4" w:space="0" w:color="auto"/>
            </w:tcBorders>
          </w:tcPr>
          <w:p w:rsidR="000E6B7E" w:rsidRDefault="000E6B7E" w:rsidP="002A19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E6B7E" w:rsidRDefault="000E6B7E" w:rsidP="002A19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6B7E" w:rsidRDefault="000E6B7E" w:rsidP="002A19F9">
            <w:pPr>
              <w:pStyle w:val="CRCoverPage"/>
              <w:spacing w:after="0"/>
              <w:jc w:val="center"/>
              <w:rPr>
                <w:b/>
                <w:caps/>
                <w:noProof/>
                <w:lang w:eastAsia="ja-JP"/>
              </w:rPr>
            </w:pPr>
            <w:r>
              <w:rPr>
                <w:rFonts w:hint="eastAsia"/>
                <w:b/>
                <w:caps/>
                <w:noProof/>
                <w:lang w:eastAsia="ja-JP"/>
              </w:rPr>
              <w:t>X</w:t>
            </w:r>
          </w:p>
        </w:tc>
        <w:tc>
          <w:tcPr>
            <w:tcW w:w="2977" w:type="dxa"/>
            <w:gridSpan w:val="4"/>
          </w:tcPr>
          <w:p w:rsidR="000E6B7E" w:rsidRDefault="000E6B7E" w:rsidP="002A19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E6B7E" w:rsidRDefault="000E6B7E" w:rsidP="002A19F9">
            <w:pPr>
              <w:pStyle w:val="CRCoverPage"/>
              <w:spacing w:after="0"/>
              <w:ind w:left="99"/>
              <w:rPr>
                <w:noProof/>
              </w:rPr>
            </w:pPr>
            <w:r>
              <w:rPr>
                <w:noProof/>
              </w:rPr>
              <w:t xml:space="preserve">TS/TR ... CR ... </w:t>
            </w:r>
          </w:p>
        </w:tc>
      </w:tr>
      <w:tr w:rsidR="000E6B7E" w:rsidTr="002A19F9">
        <w:tc>
          <w:tcPr>
            <w:tcW w:w="2694" w:type="dxa"/>
            <w:gridSpan w:val="2"/>
            <w:tcBorders>
              <w:left w:val="single" w:sz="4" w:space="0" w:color="auto"/>
            </w:tcBorders>
          </w:tcPr>
          <w:p w:rsidR="000E6B7E" w:rsidRDefault="000E6B7E" w:rsidP="002A19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E6B7E" w:rsidRDefault="00E21571" w:rsidP="002A19F9">
            <w:pPr>
              <w:pStyle w:val="CRCoverPage"/>
              <w:spacing w:after="0"/>
              <w:jc w:val="center"/>
              <w:rPr>
                <w:b/>
                <w:caps/>
                <w:noProof/>
                <w:lang w:eastAsia="ja-JP"/>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6B7E" w:rsidRDefault="000E6B7E" w:rsidP="002A19F9">
            <w:pPr>
              <w:pStyle w:val="CRCoverPage"/>
              <w:spacing w:after="0"/>
              <w:jc w:val="center"/>
              <w:rPr>
                <w:b/>
                <w:caps/>
                <w:noProof/>
              </w:rPr>
            </w:pPr>
          </w:p>
        </w:tc>
        <w:tc>
          <w:tcPr>
            <w:tcW w:w="2977" w:type="dxa"/>
            <w:gridSpan w:val="4"/>
          </w:tcPr>
          <w:p w:rsidR="000E6B7E" w:rsidRDefault="000E6B7E" w:rsidP="002A19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E6B7E" w:rsidRDefault="000E6B7E" w:rsidP="002A19F9">
            <w:pPr>
              <w:pStyle w:val="CRCoverPage"/>
              <w:spacing w:after="0"/>
              <w:ind w:left="99"/>
              <w:rPr>
                <w:noProof/>
              </w:rPr>
            </w:pPr>
            <w:r w:rsidRPr="008E0460">
              <w:rPr>
                <w:noProof/>
              </w:rPr>
              <w:t>TS 38.521-</w:t>
            </w:r>
            <w:r>
              <w:rPr>
                <w:noProof/>
              </w:rPr>
              <w:t>3</w:t>
            </w:r>
          </w:p>
        </w:tc>
      </w:tr>
      <w:tr w:rsidR="000E6B7E" w:rsidTr="002A19F9">
        <w:tc>
          <w:tcPr>
            <w:tcW w:w="2694" w:type="dxa"/>
            <w:gridSpan w:val="2"/>
            <w:tcBorders>
              <w:left w:val="single" w:sz="4" w:space="0" w:color="auto"/>
            </w:tcBorders>
          </w:tcPr>
          <w:p w:rsidR="000E6B7E" w:rsidRDefault="000E6B7E" w:rsidP="002A19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E6B7E" w:rsidRDefault="000E6B7E" w:rsidP="002A19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6B7E" w:rsidRDefault="000E6B7E" w:rsidP="002A19F9">
            <w:pPr>
              <w:pStyle w:val="CRCoverPage"/>
              <w:spacing w:after="0"/>
              <w:jc w:val="center"/>
              <w:rPr>
                <w:b/>
                <w:caps/>
                <w:noProof/>
                <w:lang w:eastAsia="ja-JP"/>
              </w:rPr>
            </w:pPr>
            <w:r>
              <w:rPr>
                <w:rFonts w:hint="eastAsia"/>
                <w:b/>
                <w:caps/>
                <w:noProof/>
                <w:lang w:eastAsia="ja-JP"/>
              </w:rPr>
              <w:t>X</w:t>
            </w:r>
          </w:p>
        </w:tc>
        <w:tc>
          <w:tcPr>
            <w:tcW w:w="2977" w:type="dxa"/>
            <w:gridSpan w:val="4"/>
          </w:tcPr>
          <w:p w:rsidR="000E6B7E" w:rsidRDefault="000E6B7E" w:rsidP="002A19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E6B7E" w:rsidRDefault="000E6B7E" w:rsidP="002A19F9">
            <w:pPr>
              <w:pStyle w:val="CRCoverPage"/>
              <w:spacing w:after="0"/>
              <w:ind w:left="99"/>
              <w:rPr>
                <w:noProof/>
              </w:rPr>
            </w:pPr>
            <w:r>
              <w:rPr>
                <w:noProof/>
              </w:rPr>
              <w:t xml:space="preserve">TS/TR ... CR ... </w:t>
            </w:r>
          </w:p>
        </w:tc>
      </w:tr>
      <w:tr w:rsidR="000E6B7E" w:rsidTr="002A19F9">
        <w:tc>
          <w:tcPr>
            <w:tcW w:w="2694" w:type="dxa"/>
            <w:gridSpan w:val="2"/>
            <w:tcBorders>
              <w:left w:val="single" w:sz="4" w:space="0" w:color="auto"/>
            </w:tcBorders>
          </w:tcPr>
          <w:p w:rsidR="000E6B7E" w:rsidRDefault="000E6B7E" w:rsidP="002A19F9">
            <w:pPr>
              <w:pStyle w:val="CRCoverPage"/>
              <w:spacing w:after="0"/>
              <w:rPr>
                <w:b/>
                <w:i/>
                <w:noProof/>
              </w:rPr>
            </w:pPr>
          </w:p>
        </w:tc>
        <w:tc>
          <w:tcPr>
            <w:tcW w:w="6946" w:type="dxa"/>
            <w:gridSpan w:val="9"/>
            <w:tcBorders>
              <w:right w:val="single" w:sz="4" w:space="0" w:color="auto"/>
            </w:tcBorders>
          </w:tcPr>
          <w:p w:rsidR="000E6B7E" w:rsidRDefault="000E6B7E" w:rsidP="002A19F9">
            <w:pPr>
              <w:pStyle w:val="CRCoverPage"/>
              <w:spacing w:after="0"/>
              <w:rPr>
                <w:noProof/>
              </w:rPr>
            </w:pPr>
          </w:p>
        </w:tc>
      </w:tr>
      <w:tr w:rsidR="000E6B7E" w:rsidTr="002A19F9">
        <w:tc>
          <w:tcPr>
            <w:tcW w:w="2694" w:type="dxa"/>
            <w:gridSpan w:val="2"/>
            <w:tcBorders>
              <w:left w:val="single" w:sz="4" w:space="0" w:color="auto"/>
              <w:bottom w:val="single" w:sz="4" w:space="0" w:color="auto"/>
            </w:tcBorders>
          </w:tcPr>
          <w:p w:rsidR="000E6B7E" w:rsidRDefault="000E6B7E" w:rsidP="002A19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E6B7E" w:rsidRDefault="000E6B7E" w:rsidP="002A19F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D21DE" w:rsidRPr="002651FF" w:rsidRDefault="008D21DE" w:rsidP="008D21DE">
      <w:pPr>
        <w:jc w:val="center"/>
        <w:rPr>
          <w:rFonts w:ascii="Arial" w:eastAsia="Yu Mincho" w:hAnsi="Arial" w:cs="Arial"/>
          <w:color w:val="0000FF"/>
          <w:sz w:val="32"/>
          <w:lang w:eastAsia="ja-JP"/>
        </w:rPr>
      </w:pPr>
      <w:r w:rsidRPr="002651FF">
        <w:rPr>
          <w:rFonts w:ascii="Arial" w:eastAsia="Yu Mincho" w:hAnsi="Arial" w:cs="Arial"/>
          <w:color w:val="0000FF"/>
          <w:sz w:val="32"/>
          <w:lang w:eastAsia="ja-JP"/>
        </w:rPr>
        <w:lastRenderedPageBreak/>
        <w:t>&lt;Unchanged sections omitted&gt;</w:t>
      </w:r>
    </w:p>
    <w:p w:rsidR="008D21DE" w:rsidRPr="0070079D" w:rsidRDefault="008D21DE" w:rsidP="008D21DE">
      <w:pPr>
        <w:pStyle w:val="TH"/>
      </w:pPr>
      <w:r w:rsidRPr="0070079D">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29"/>
        <w:gridCol w:w="681"/>
        <w:gridCol w:w="749"/>
        <w:gridCol w:w="749"/>
        <w:gridCol w:w="749"/>
        <w:gridCol w:w="749"/>
        <w:gridCol w:w="749"/>
        <w:gridCol w:w="749"/>
        <w:gridCol w:w="749"/>
        <w:gridCol w:w="749"/>
        <w:gridCol w:w="749"/>
        <w:gridCol w:w="776"/>
      </w:tblGrid>
      <w:tr w:rsidR="008D21DE" w:rsidRPr="0070079D" w:rsidTr="0047408C">
        <w:trPr>
          <w:trHeight w:val="285"/>
          <w:jc w:val="center"/>
        </w:trPr>
        <w:tc>
          <w:tcPr>
            <w:tcW w:w="0" w:type="auto"/>
            <w:gridSpan w:val="13"/>
            <w:shd w:val="clear" w:color="auto" w:fill="auto"/>
          </w:tcPr>
          <w:p w:rsidR="008D21DE" w:rsidRPr="0070079D" w:rsidRDefault="008D21DE" w:rsidP="0047408C">
            <w:pPr>
              <w:pStyle w:val="TAH"/>
            </w:pPr>
            <w:r w:rsidRPr="0070079D">
              <w:t xml:space="preserve">E-UTRA or NR Band / Channel bandwidth of the </w:t>
            </w:r>
            <w:r w:rsidRPr="0070079D">
              <w:rPr>
                <w:rFonts w:hint="eastAsia"/>
                <w:lang w:val="en-US" w:eastAsia="zh-CN"/>
              </w:rPr>
              <w:t>affected DL</w:t>
            </w:r>
            <w:r w:rsidRPr="0070079D">
              <w:t xml:space="preserve"> band / MSD</w:t>
            </w:r>
          </w:p>
        </w:tc>
      </w:tr>
      <w:tr w:rsidR="008D21DE" w:rsidRPr="0070079D" w:rsidTr="0047408C">
        <w:trPr>
          <w:trHeight w:val="285"/>
          <w:jc w:val="center"/>
        </w:trPr>
        <w:tc>
          <w:tcPr>
            <w:tcW w:w="0" w:type="auto"/>
            <w:shd w:val="clear" w:color="auto" w:fill="auto"/>
          </w:tcPr>
          <w:p w:rsidR="008D21DE" w:rsidRPr="0070079D" w:rsidRDefault="008D21DE" w:rsidP="0047408C">
            <w:pPr>
              <w:pStyle w:val="TAH"/>
            </w:pPr>
            <w:r w:rsidRPr="0070079D">
              <w:t>UL band</w:t>
            </w:r>
          </w:p>
        </w:tc>
        <w:tc>
          <w:tcPr>
            <w:tcW w:w="0" w:type="auto"/>
            <w:shd w:val="clear" w:color="auto" w:fill="auto"/>
          </w:tcPr>
          <w:p w:rsidR="008D21DE" w:rsidRPr="0070079D" w:rsidRDefault="008D21DE" w:rsidP="0047408C">
            <w:pPr>
              <w:pStyle w:val="TAH"/>
            </w:pPr>
            <w:r w:rsidRPr="0070079D">
              <w:t>DL band</w:t>
            </w:r>
          </w:p>
        </w:tc>
        <w:tc>
          <w:tcPr>
            <w:tcW w:w="0" w:type="auto"/>
            <w:shd w:val="clear" w:color="auto" w:fill="auto"/>
          </w:tcPr>
          <w:p w:rsidR="008D21DE" w:rsidRPr="0070079D" w:rsidRDefault="008D21DE" w:rsidP="0047408C">
            <w:pPr>
              <w:pStyle w:val="TAH"/>
            </w:pPr>
            <w:r w:rsidRPr="0070079D">
              <w:t>5</w:t>
            </w:r>
          </w:p>
          <w:p w:rsidR="008D21DE" w:rsidRPr="0070079D" w:rsidRDefault="008D21DE" w:rsidP="0047408C">
            <w:pPr>
              <w:pStyle w:val="TAH"/>
            </w:pPr>
            <w:r w:rsidRPr="0070079D">
              <w:t>MHz</w:t>
            </w:r>
          </w:p>
          <w:p w:rsidR="008D21DE" w:rsidRPr="0070079D" w:rsidRDefault="008D21DE" w:rsidP="0047408C">
            <w:pPr>
              <w:pStyle w:val="TAH"/>
            </w:pPr>
            <w:r w:rsidRPr="0070079D">
              <w:t>(dB)</w:t>
            </w:r>
          </w:p>
        </w:tc>
        <w:tc>
          <w:tcPr>
            <w:tcW w:w="0" w:type="auto"/>
            <w:shd w:val="clear" w:color="auto" w:fill="auto"/>
          </w:tcPr>
          <w:p w:rsidR="008D21DE" w:rsidRPr="0070079D" w:rsidRDefault="008D21DE" w:rsidP="0047408C">
            <w:pPr>
              <w:pStyle w:val="TAH"/>
            </w:pPr>
            <w:r w:rsidRPr="0070079D">
              <w:t>10 MHz</w:t>
            </w:r>
          </w:p>
          <w:p w:rsidR="008D21DE" w:rsidRPr="0070079D" w:rsidRDefault="008D21DE" w:rsidP="0047408C">
            <w:pPr>
              <w:pStyle w:val="TAH"/>
            </w:pPr>
            <w:r w:rsidRPr="0070079D">
              <w:t>(dB)</w:t>
            </w:r>
          </w:p>
        </w:tc>
        <w:tc>
          <w:tcPr>
            <w:tcW w:w="0" w:type="auto"/>
            <w:shd w:val="clear" w:color="auto" w:fill="auto"/>
          </w:tcPr>
          <w:p w:rsidR="008D21DE" w:rsidRPr="0070079D" w:rsidRDefault="008D21DE" w:rsidP="0047408C">
            <w:pPr>
              <w:pStyle w:val="TAH"/>
            </w:pPr>
            <w:r w:rsidRPr="0070079D">
              <w:t>15 MHz</w:t>
            </w:r>
          </w:p>
          <w:p w:rsidR="008D21DE" w:rsidRPr="0070079D" w:rsidRDefault="008D21DE" w:rsidP="0047408C">
            <w:pPr>
              <w:pStyle w:val="TAH"/>
            </w:pPr>
            <w:r w:rsidRPr="0070079D">
              <w:t>(dB)</w:t>
            </w:r>
          </w:p>
        </w:tc>
        <w:tc>
          <w:tcPr>
            <w:tcW w:w="0" w:type="auto"/>
            <w:shd w:val="clear" w:color="auto" w:fill="auto"/>
          </w:tcPr>
          <w:p w:rsidR="008D21DE" w:rsidRPr="0070079D" w:rsidRDefault="008D21DE" w:rsidP="0047408C">
            <w:pPr>
              <w:pStyle w:val="TAH"/>
            </w:pPr>
            <w:r w:rsidRPr="0070079D">
              <w:t>20 MHz</w:t>
            </w:r>
          </w:p>
          <w:p w:rsidR="008D21DE" w:rsidRPr="0070079D" w:rsidRDefault="008D21DE" w:rsidP="0047408C">
            <w:pPr>
              <w:pStyle w:val="TAH"/>
            </w:pPr>
            <w:r w:rsidRPr="0070079D">
              <w:t>(dB)</w:t>
            </w:r>
          </w:p>
        </w:tc>
        <w:tc>
          <w:tcPr>
            <w:tcW w:w="0" w:type="auto"/>
            <w:shd w:val="clear" w:color="auto" w:fill="auto"/>
          </w:tcPr>
          <w:p w:rsidR="008D21DE" w:rsidRPr="0070079D" w:rsidRDefault="008D21DE" w:rsidP="0047408C">
            <w:pPr>
              <w:pStyle w:val="TAH"/>
            </w:pPr>
            <w:r w:rsidRPr="0070079D">
              <w:t>25 MHz</w:t>
            </w:r>
          </w:p>
          <w:p w:rsidR="008D21DE" w:rsidRPr="0070079D" w:rsidRDefault="008D21DE" w:rsidP="0047408C">
            <w:pPr>
              <w:pStyle w:val="TAH"/>
            </w:pPr>
            <w:r w:rsidRPr="0070079D">
              <w:t>(dB)</w:t>
            </w:r>
          </w:p>
        </w:tc>
        <w:tc>
          <w:tcPr>
            <w:tcW w:w="0" w:type="auto"/>
            <w:shd w:val="clear" w:color="auto" w:fill="auto"/>
          </w:tcPr>
          <w:p w:rsidR="008D21DE" w:rsidRPr="0070079D" w:rsidRDefault="008D21DE" w:rsidP="0047408C">
            <w:pPr>
              <w:pStyle w:val="TAH"/>
            </w:pPr>
            <w:r w:rsidRPr="0070079D">
              <w:t>40 MHz</w:t>
            </w:r>
          </w:p>
          <w:p w:rsidR="008D21DE" w:rsidRPr="0070079D" w:rsidRDefault="008D21DE" w:rsidP="0047408C">
            <w:pPr>
              <w:pStyle w:val="TAH"/>
            </w:pPr>
            <w:r w:rsidRPr="0070079D">
              <w:t>(dB)</w:t>
            </w:r>
          </w:p>
        </w:tc>
        <w:tc>
          <w:tcPr>
            <w:tcW w:w="0" w:type="auto"/>
            <w:shd w:val="clear" w:color="auto" w:fill="auto"/>
          </w:tcPr>
          <w:p w:rsidR="008D21DE" w:rsidRPr="0070079D" w:rsidRDefault="008D21DE" w:rsidP="0047408C">
            <w:pPr>
              <w:pStyle w:val="TAH"/>
            </w:pPr>
            <w:r w:rsidRPr="0070079D">
              <w:t>50 MHz</w:t>
            </w:r>
          </w:p>
          <w:p w:rsidR="008D21DE" w:rsidRPr="0070079D" w:rsidRDefault="008D21DE" w:rsidP="0047408C">
            <w:pPr>
              <w:pStyle w:val="TAH"/>
            </w:pPr>
            <w:r w:rsidRPr="0070079D">
              <w:t>(dB)</w:t>
            </w:r>
          </w:p>
        </w:tc>
        <w:tc>
          <w:tcPr>
            <w:tcW w:w="0" w:type="auto"/>
            <w:shd w:val="clear" w:color="auto" w:fill="auto"/>
          </w:tcPr>
          <w:p w:rsidR="008D21DE" w:rsidRPr="0070079D" w:rsidRDefault="008D21DE" w:rsidP="0047408C">
            <w:pPr>
              <w:pStyle w:val="TAH"/>
            </w:pPr>
            <w:r w:rsidRPr="0070079D">
              <w:t>60 MHz</w:t>
            </w:r>
          </w:p>
          <w:p w:rsidR="008D21DE" w:rsidRPr="0070079D" w:rsidRDefault="008D21DE" w:rsidP="0047408C">
            <w:pPr>
              <w:pStyle w:val="TAH"/>
            </w:pPr>
            <w:r w:rsidRPr="0070079D">
              <w:t>(dB)</w:t>
            </w:r>
          </w:p>
        </w:tc>
        <w:tc>
          <w:tcPr>
            <w:tcW w:w="0" w:type="auto"/>
            <w:shd w:val="clear" w:color="auto" w:fill="auto"/>
          </w:tcPr>
          <w:p w:rsidR="008D21DE" w:rsidRPr="0070079D" w:rsidRDefault="008D21DE" w:rsidP="0047408C">
            <w:pPr>
              <w:pStyle w:val="TAH"/>
            </w:pPr>
            <w:r w:rsidRPr="0070079D">
              <w:t>80 MHz</w:t>
            </w:r>
          </w:p>
          <w:p w:rsidR="008D21DE" w:rsidRPr="0070079D" w:rsidRDefault="008D21DE" w:rsidP="0047408C">
            <w:pPr>
              <w:pStyle w:val="TAH"/>
            </w:pPr>
            <w:r w:rsidRPr="0070079D">
              <w:t>(dB)</w:t>
            </w:r>
          </w:p>
        </w:tc>
        <w:tc>
          <w:tcPr>
            <w:tcW w:w="0" w:type="auto"/>
          </w:tcPr>
          <w:p w:rsidR="008D21DE" w:rsidRPr="0070079D" w:rsidRDefault="008D21DE" w:rsidP="0047408C">
            <w:pPr>
              <w:pStyle w:val="TAH"/>
            </w:pPr>
            <w:r w:rsidRPr="0070079D">
              <w:t>90 MHz</w:t>
            </w:r>
          </w:p>
          <w:p w:rsidR="008D21DE" w:rsidRPr="0070079D" w:rsidRDefault="008D21DE" w:rsidP="0047408C">
            <w:pPr>
              <w:pStyle w:val="TAH"/>
            </w:pPr>
            <w:r w:rsidRPr="0070079D">
              <w:t>(dB)</w:t>
            </w:r>
          </w:p>
        </w:tc>
        <w:tc>
          <w:tcPr>
            <w:tcW w:w="0" w:type="auto"/>
            <w:shd w:val="clear" w:color="auto" w:fill="auto"/>
          </w:tcPr>
          <w:p w:rsidR="008D21DE" w:rsidRPr="0070079D" w:rsidRDefault="008D21DE" w:rsidP="0047408C">
            <w:pPr>
              <w:pStyle w:val="TAH"/>
            </w:pPr>
            <w:r w:rsidRPr="0070079D">
              <w:t>100 MHz</w:t>
            </w:r>
          </w:p>
          <w:p w:rsidR="008D21DE" w:rsidRPr="0070079D" w:rsidRDefault="008D21DE" w:rsidP="0047408C">
            <w:pPr>
              <w:pStyle w:val="TAH"/>
            </w:pPr>
            <w:r w:rsidRPr="0070079D">
              <w:t>(dB)</w:t>
            </w:r>
          </w:p>
        </w:tc>
      </w:tr>
      <w:tr w:rsidR="008D21DE" w:rsidRPr="0070079D" w:rsidTr="0047408C">
        <w:trPr>
          <w:trHeight w:val="285"/>
          <w:jc w:val="center"/>
        </w:trPr>
        <w:tc>
          <w:tcPr>
            <w:tcW w:w="0" w:type="auto"/>
            <w:shd w:val="clear" w:color="auto" w:fill="auto"/>
            <w:vAlign w:val="center"/>
          </w:tcPr>
          <w:p w:rsidR="008D21DE" w:rsidRPr="0070079D" w:rsidRDefault="008D21DE" w:rsidP="0047408C">
            <w:pPr>
              <w:pStyle w:val="TAC"/>
            </w:pPr>
            <w:r w:rsidRPr="0070079D">
              <w:t>2</w:t>
            </w:r>
          </w:p>
        </w:tc>
        <w:tc>
          <w:tcPr>
            <w:tcW w:w="0" w:type="auto"/>
            <w:shd w:val="clear" w:color="auto" w:fill="auto"/>
            <w:vAlign w:val="center"/>
          </w:tcPr>
          <w:p w:rsidR="008D21DE" w:rsidRPr="0070079D" w:rsidRDefault="008D21DE" w:rsidP="0047408C">
            <w:pPr>
              <w:pStyle w:val="TAC"/>
            </w:pPr>
            <w:r w:rsidRPr="0070079D">
              <w:t>n71</w:t>
            </w:r>
            <w:r w:rsidRPr="0070079D">
              <w:rPr>
                <w:vertAlign w:val="superscript"/>
              </w:rPr>
              <w:t>4</w:t>
            </w:r>
          </w:p>
        </w:tc>
        <w:tc>
          <w:tcPr>
            <w:tcW w:w="0" w:type="auto"/>
            <w:shd w:val="clear" w:color="auto" w:fill="auto"/>
            <w:vAlign w:val="center"/>
          </w:tcPr>
          <w:p w:rsidR="008D21DE" w:rsidRPr="0070079D" w:rsidRDefault="008D21DE" w:rsidP="0047408C">
            <w:pPr>
              <w:pStyle w:val="TAC"/>
            </w:pPr>
            <w:r w:rsidRPr="0070079D">
              <w:rPr>
                <w:rFonts w:eastAsia="Yu Gothic"/>
              </w:rPr>
              <w:t>26.8</w:t>
            </w:r>
          </w:p>
        </w:tc>
        <w:tc>
          <w:tcPr>
            <w:tcW w:w="0" w:type="auto"/>
            <w:shd w:val="clear" w:color="auto" w:fill="auto"/>
            <w:vAlign w:val="center"/>
          </w:tcPr>
          <w:p w:rsidR="008D21DE" w:rsidRPr="0070079D" w:rsidRDefault="008D21DE" w:rsidP="0047408C">
            <w:pPr>
              <w:pStyle w:val="TAC"/>
            </w:pPr>
            <w:r w:rsidRPr="0070079D">
              <w:rPr>
                <w:rFonts w:eastAsia="Yu Gothic"/>
              </w:rPr>
              <w:t>23.6</w:t>
            </w:r>
          </w:p>
        </w:tc>
        <w:tc>
          <w:tcPr>
            <w:tcW w:w="0" w:type="auto"/>
            <w:shd w:val="clear" w:color="auto" w:fill="auto"/>
            <w:vAlign w:val="center"/>
          </w:tcPr>
          <w:p w:rsidR="008D21DE" w:rsidRPr="0070079D" w:rsidRDefault="008D21DE" w:rsidP="0047408C">
            <w:pPr>
              <w:pStyle w:val="TAC"/>
            </w:pPr>
            <w:r w:rsidRPr="0070079D">
              <w:rPr>
                <w:rFonts w:eastAsia="Yu Gothic"/>
              </w:rPr>
              <w:t>21.2</w:t>
            </w:r>
          </w:p>
        </w:tc>
        <w:tc>
          <w:tcPr>
            <w:tcW w:w="0" w:type="auto"/>
            <w:shd w:val="clear" w:color="auto" w:fill="auto"/>
            <w:vAlign w:val="center"/>
          </w:tcPr>
          <w:p w:rsidR="008D21DE" w:rsidRPr="0070079D" w:rsidRDefault="008D21DE" w:rsidP="0047408C">
            <w:pPr>
              <w:pStyle w:val="TAC"/>
            </w:pPr>
            <w:r w:rsidRPr="0070079D">
              <w:rPr>
                <w:rFonts w:eastAsia="Yu Gothic"/>
              </w:rPr>
              <w:t>15.6</w:t>
            </w:r>
          </w:p>
        </w:tc>
        <w:tc>
          <w:tcPr>
            <w:tcW w:w="0" w:type="auto"/>
            <w:shd w:val="clear" w:color="auto" w:fill="auto"/>
          </w:tcPr>
          <w:p w:rsidR="008D21DE" w:rsidRPr="0070079D" w:rsidRDefault="008D21DE" w:rsidP="0047408C">
            <w:pPr>
              <w:pStyle w:val="TAC"/>
            </w:pPr>
          </w:p>
        </w:tc>
        <w:tc>
          <w:tcPr>
            <w:tcW w:w="0" w:type="auto"/>
            <w:shd w:val="clear" w:color="auto" w:fill="auto"/>
          </w:tcPr>
          <w:p w:rsidR="008D21DE" w:rsidRPr="0070079D" w:rsidRDefault="008D21DE" w:rsidP="0047408C">
            <w:pPr>
              <w:pStyle w:val="TAC"/>
            </w:pPr>
          </w:p>
        </w:tc>
        <w:tc>
          <w:tcPr>
            <w:tcW w:w="0" w:type="auto"/>
            <w:shd w:val="clear" w:color="auto" w:fill="auto"/>
          </w:tcPr>
          <w:p w:rsidR="008D21DE" w:rsidRPr="0070079D" w:rsidRDefault="008D21DE" w:rsidP="0047408C">
            <w:pPr>
              <w:pStyle w:val="TAC"/>
            </w:pPr>
          </w:p>
        </w:tc>
        <w:tc>
          <w:tcPr>
            <w:tcW w:w="0" w:type="auto"/>
            <w:shd w:val="clear" w:color="auto" w:fill="auto"/>
          </w:tcPr>
          <w:p w:rsidR="008D21DE" w:rsidRPr="0070079D" w:rsidRDefault="008D21DE" w:rsidP="0047408C">
            <w:pPr>
              <w:pStyle w:val="TAC"/>
            </w:pPr>
          </w:p>
        </w:tc>
        <w:tc>
          <w:tcPr>
            <w:tcW w:w="0" w:type="auto"/>
            <w:shd w:val="clear" w:color="auto" w:fill="auto"/>
          </w:tcPr>
          <w:p w:rsidR="008D21DE" w:rsidRPr="0070079D" w:rsidRDefault="008D21DE" w:rsidP="0047408C">
            <w:pPr>
              <w:pStyle w:val="TAC"/>
            </w:pPr>
          </w:p>
        </w:tc>
        <w:tc>
          <w:tcPr>
            <w:tcW w:w="0" w:type="auto"/>
          </w:tcPr>
          <w:p w:rsidR="008D21DE" w:rsidRPr="0070079D" w:rsidRDefault="008D21DE" w:rsidP="0047408C">
            <w:pPr>
              <w:pStyle w:val="TAC"/>
            </w:pPr>
          </w:p>
        </w:tc>
        <w:tc>
          <w:tcPr>
            <w:tcW w:w="0" w:type="auto"/>
            <w:shd w:val="clear" w:color="auto" w:fill="auto"/>
          </w:tcPr>
          <w:p w:rsidR="008D21DE" w:rsidRPr="0070079D" w:rsidRDefault="008D21DE" w:rsidP="0047408C">
            <w:pPr>
              <w:pStyle w:val="TAC"/>
            </w:pPr>
          </w:p>
        </w:tc>
      </w:tr>
      <w:tr w:rsidR="008D21DE" w:rsidRPr="0070079D" w:rsidTr="0047408C">
        <w:trPr>
          <w:trHeight w:val="285"/>
          <w:jc w:val="center"/>
        </w:trPr>
        <w:tc>
          <w:tcPr>
            <w:tcW w:w="0" w:type="auto"/>
            <w:shd w:val="clear" w:color="auto" w:fill="auto"/>
            <w:vAlign w:val="center"/>
          </w:tcPr>
          <w:p w:rsidR="008D21DE" w:rsidRPr="0070079D" w:rsidRDefault="008D21DE" w:rsidP="0047408C">
            <w:pPr>
              <w:pStyle w:val="TAC"/>
            </w:pPr>
            <w:r w:rsidRPr="0070079D">
              <w:rPr>
                <w:lang w:eastAsia="zh-CN"/>
              </w:rPr>
              <w:t>n41</w:t>
            </w:r>
          </w:p>
        </w:tc>
        <w:tc>
          <w:tcPr>
            <w:tcW w:w="0" w:type="auto"/>
            <w:shd w:val="clear" w:color="auto" w:fill="auto"/>
            <w:vAlign w:val="center"/>
          </w:tcPr>
          <w:p w:rsidR="008D21DE" w:rsidRPr="0070079D" w:rsidRDefault="008D21DE" w:rsidP="0047408C">
            <w:pPr>
              <w:pStyle w:val="TAC"/>
            </w:pPr>
            <w:r w:rsidRPr="0070079D">
              <w:rPr>
                <w:lang w:eastAsia="zh-CN"/>
              </w:rPr>
              <w:t>26</w:t>
            </w:r>
            <w:r w:rsidRPr="0070079D">
              <w:rPr>
                <w:vertAlign w:val="superscript"/>
              </w:rPr>
              <w:t>4</w:t>
            </w:r>
          </w:p>
        </w:tc>
        <w:tc>
          <w:tcPr>
            <w:tcW w:w="0" w:type="auto"/>
            <w:shd w:val="clear" w:color="auto" w:fill="auto"/>
            <w:vAlign w:val="center"/>
          </w:tcPr>
          <w:p w:rsidR="008D21DE" w:rsidRPr="0070079D" w:rsidRDefault="008D21DE" w:rsidP="0047408C">
            <w:pPr>
              <w:pStyle w:val="TAC"/>
              <w:rPr>
                <w:lang w:eastAsia="zh-CN"/>
              </w:rPr>
            </w:pPr>
            <w:r w:rsidRPr="0070079D">
              <w:t xml:space="preserve">24.3 </w:t>
            </w:r>
          </w:p>
        </w:tc>
        <w:tc>
          <w:tcPr>
            <w:tcW w:w="0" w:type="auto"/>
            <w:shd w:val="clear" w:color="auto" w:fill="auto"/>
            <w:vAlign w:val="center"/>
          </w:tcPr>
          <w:p w:rsidR="008D21DE" w:rsidRPr="0070079D" w:rsidRDefault="008D21DE" w:rsidP="0047408C">
            <w:pPr>
              <w:pStyle w:val="TAC"/>
              <w:rPr>
                <w:lang w:eastAsia="zh-CN"/>
              </w:rPr>
            </w:pPr>
            <w:r w:rsidRPr="0070079D">
              <w:t>24.3</w:t>
            </w:r>
          </w:p>
        </w:tc>
        <w:tc>
          <w:tcPr>
            <w:tcW w:w="0" w:type="auto"/>
            <w:shd w:val="clear" w:color="auto" w:fill="auto"/>
            <w:vAlign w:val="center"/>
          </w:tcPr>
          <w:p w:rsidR="008D21DE" w:rsidRPr="0070079D" w:rsidRDefault="008D21DE" w:rsidP="0047408C">
            <w:pPr>
              <w:pStyle w:val="TAC"/>
              <w:rPr>
                <w:lang w:eastAsia="zh-CN"/>
              </w:rPr>
            </w:pPr>
            <w:r w:rsidRPr="0070079D">
              <w:t>22.5</w:t>
            </w:r>
          </w:p>
        </w:tc>
        <w:tc>
          <w:tcPr>
            <w:tcW w:w="0" w:type="auto"/>
            <w:shd w:val="clear" w:color="auto" w:fill="auto"/>
            <w:vAlign w:val="center"/>
          </w:tcPr>
          <w:p w:rsidR="008D21DE" w:rsidRPr="0070079D" w:rsidRDefault="008D21DE" w:rsidP="0047408C">
            <w:pPr>
              <w:pStyle w:val="TAC"/>
              <w:rPr>
                <w:lang w:eastAsia="zh-CN"/>
              </w:rPr>
            </w:pPr>
            <w:r w:rsidRPr="0070079D">
              <w:t>N/A</w:t>
            </w:r>
          </w:p>
        </w:tc>
        <w:tc>
          <w:tcPr>
            <w:tcW w:w="0" w:type="auto"/>
            <w:shd w:val="clear" w:color="auto" w:fill="auto"/>
            <w:vAlign w:val="center"/>
          </w:tcPr>
          <w:p w:rsidR="008D21DE" w:rsidRPr="0070079D" w:rsidRDefault="008D21DE" w:rsidP="0047408C">
            <w:pPr>
              <w:pStyle w:val="TAC"/>
            </w:pPr>
          </w:p>
        </w:tc>
        <w:tc>
          <w:tcPr>
            <w:tcW w:w="0" w:type="auto"/>
            <w:shd w:val="clear" w:color="auto" w:fill="auto"/>
            <w:vAlign w:val="center"/>
          </w:tcPr>
          <w:p w:rsidR="008D21DE" w:rsidRPr="0070079D" w:rsidRDefault="008D21DE" w:rsidP="0047408C">
            <w:pPr>
              <w:pStyle w:val="TAC"/>
            </w:pPr>
          </w:p>
        </w:tc>
        <w:tc>
          <w:tcPr>
            <w:tcW w:w="0" w:type="auto"/>
            <w:shd w:val="clear" w:color="auto" w:fill="auto"/>
            <w:vAlign w:val="center"/>
          </w:tcPr>
          <w:p w:rsidR="008D21DE" w:rsidRPr="0070079D" w:rsidRDefault="008D21DE" w:rsidP="0047408C">
            <w:pPr>
              <w:pStyle w:val="TAC"/>
            </w:pPr>
          </w:p>
        </w:tc>
        <w:tc>
          <w:tcPr>
            <w:tcW w:w="0" w:type="auto"/>
            <w:shd w:val="clear" w:color="auto" w:fill="auto"/>
            <w:vAlign w:val="center"/>
          </w:tcPr>
          <w:p w:rsidR="008D21DE" w:rsidRPr="0070079D" w:rsidRDefault="008D21DE" w:rsidP="0047408C">
            <w:pPr>
              <w:pStyle w:val="TAC"/>
            </w:pPr>
          </w:p>
        </w:tc>
        <w:tc>
          <w:tcPr>
            <w:tcW w:w="0" w:type="auto"/>
            <w:shd w:val="clear" w:color="auto" w:fill="auto"/>
            <w:vAlign w:val="center"/>
          </w:tcPr>
          <w:p w:rsidR="008D21DE" w:rsidRPr="0070079D" w:rsidRDefault="008D21DE" w:rsidP="0047408C">
            <w:pPr>
              <w:pStyle w:val="TAC"/>
            </w:pPr>
          </w:p>
        </w:tc>
        <w:tc>
          <w:tcPr>
            <w:tcW w:w="0" w:type="auto"/>
            <w:vAlign w:val="center"/>
          </w:tcPr>
          <w:p w:rsidR="008D21DE" w:rsidRPr="0070079D" w:rsidRDefault="008D21DE" w:rsidP="0047408C">
            <w:pPr>
              <w:pStyle w:val="TAC"/>
            </w:pPr>
          </w:p>
        </w:tc>
        <w:tc>
          <w:tcPr>
            <w:tcW w:w="0" w:type="auto"/>
            <w:shd w:val="clear" w:color="auto" w:fill="auto"/>
            <w:vAlign w:val="center"/>
          </w:tcPr>
          <w:p w:rsidR="008D21DE" w:rsidRPr="0070079D" w:rsidRDefault="008D21DE" w:rsidP="0047408C">
            <w:pPr>
              <w:pStyle w:val="TAC"/>
            </w:pPr>
          </w:p>
        </w:tc>
      </w:tr>
      <w:tr w:rsidR="008D21DE" w:rsidRPr="0070079D" w:rsidTr="0047408C">
        <w:trPr>
          <w:trHeight w:val="285"/>
          <w:jc w:val="center"/>
          <w:ins w:id="3" w:author="Huanren Fu (傅煥仁)" w:date="2019-07-22T16:29:00Z"/>
        </w:trPr>
        <w:tc>
          <w:tcPr>
            <w:tcW w:w="0" w:type="auto"/>
            <w:shd w:val="clear" w:color="auto" w:fill="auto"/>
            <w:vAlign w:val="center"/>
          </w:tcPr>
          <w:p w:rsidR="008D21DE" w:rsidRPr="0070079D" w:rsidRDefault="008D21DE" w:rsidP="008D21DE">
            <w:pPr>
              <w:pStyle w:val="TAC"/>
              <w:rPr>
                <w:ins w:id="4" w:author="Huanren Fu (傅煥仁)" w:date="2019-07-22T16:29:00Z"/>
                <w:lang w:eastAsia="zh-CN"/>
              </w:rPr>
            </w:pPr>
            <w:ins w:id="5" w:author="Huanren Fu (傅煥仁)" w:date="2019-07-22T16:29:00Z">
              <w:r>
                <w:rPr>
                  <w:lang w:eastAsia="zh-CN"/>
                </w:rPr>
                <w:t>7</w:t>
              </w:r>
            </w:ins>
          </w:p>
        </w:tc>
        <w:tc>
          <w:tcPr>
            <w:tcW w:w="0" w:type="auto"/>
            <w:shd w:val="clear" w:color="auto" w:fill="auto"/>
            <w:vAlign w:val="center"/>
          </w:tcPr>
          <w:p w:rsidR="008D21DE" w:rsidRPr="0070079D" w:rsidRDefault="008D21DE" w:rsidP="008D21DE">
            <w:pPr>
              <w:pStyle w:val="TAC"/>
              <w:rPr>
                <w:ins w:id="6" w:author="Huanren Fu (傅煥仁)" w:date="2019-07-22T16:29:00Z"/>
                <w:lang w:eastAsia="zh-CN"/>
              </w:rPr>
            </w:pPr>
            <w:ins w:id="7" w:author="Huanren Fu (傅煥仁)" w:date="2019-07-22T16:29:00Z">
              <w:r w:rsidRPr="0070079D">
                <w:rPr>
                  <w:lang w:eastAsia="zh-CN"/>
                </w:rPr>
                <w:t>n78</w:t>
              </w:r>
              <w:r w:rsidRPr="0070079D">
                <w:rPr>
                  <w:vertAlign w:val="superscript"/>
                  <w:lang w:eastAsia="zh-CN"/>
                </w:rPr>
                <w:t>7</w:t>
              </w:r>
            </w:ins>
          </w:p>
        </w:tc>
        <w:tc>
          <w:tcPr>
            <w:tcW w:w="0" w:type="auto"/>
            <w:shd w:val="clear" w:color="auto" w:fill="auto"/>
            <w:vAlign w:val="center"/>
          </w:tcPr>
          <w:p w:rsidR="008D21DE" w:rsidRPr="0070079D" w:rsidRDefault="008D21DE" w:rsidP="008D21DE">
            <w:pPr>
              <w:pStyle w:val="TAC"/>
              <w:rPr>
                <w:ins w:id="8" w:author="Huanren Fu (傅煥仁)" w:date="2019-07-22T16:29:00Z"/>
                <w:lang w:eastAsia="zh-CN"/>
              </w:rPr>
            </w:pPr>
          </w:p>
        </w:tc>
        <w:tc>
          <w:tcPr>
            <w:tcW w:w="0" w:type="auto"/>
            <w:shd w:val="clear" w:color="auto" w:fill="auto"/>
            <w:vAlign w:val="center"/>
          </w:tcPr>
          <w:p w:rsidR="008D21DE" w:rsidRPr="0070079D" w:rsidRDefault="008D21DE" w:rsidP="008D21DE">
            <w:pPr>
              <w:pStyle w:val="TAC"/>
              <w:rPr>
                <w:ins w:id="9" w:author="Huanren Fu (傅煥仁)" w:date="2019-07-22T16:29:00Z"/>
                <w:lang w:eastAsia="zh-CN"/>
              </w:rPr>
            </w:pPr>
            <w:ins w:id="10" w:author="Huanren Fu (傅煥仁)" w:date="2019-07-22T16:29:00Z">
              <w:r w:rsidRPr="0070079D">
                <w:rPr>
                  <w:lang w:eastAsia="zh-CN"/>
                </w:rPr>
                <w:t>8.3</w:t>
              </w:r>
            </w:ins>
          </w:p>
        </w:tc>
        <w:tc>
          <w:tcPr>
            <w:tcW w:w="0" w:type="auto"/>
            <w:shd w:val="clear" w:color="auto" w:fill="auto"/>
            <w:vAlign w:val="center"/>
          </w:tcPr>
          <w:p w:rsidR="008D21DE" w:rsidRPr="0070079D" w:rsidRDefault="008D21DE" w:rsidP="008D21DE">
            <w:pPr>
              <w:pStyle w:val="TAC"/>
              <w:rPr>
                <w:ins w:id="11" w:author="Huanren Fu (傅煥仁)" w:date="2019-07-22T16:29:00Z"/>
                <w:lang w:eastAsia="zh-CN"/>
              </w:rPr>
            </w:pPr>
            <w:ins w:id="12" w:author="Huanren Fu (傅煥仁)" w:date="2019-07-22T16:29:00Z">
              <w:r w:rsidRPr="0070079D">
                <w:rPr>
                  <w:lang w:eastAsia="zh-CN"/>
                </w:rPr>
                <w:t>8.0</w:t>
              </w:r>
            </w:ins>
          </w:p>
        </w:tc>
        <w:tc>
          <w:tcPr>
            <w:tcW w:w="0" w:type="auto"/>
            <w:shd w:val="clear" w:color="auto" w:fill="auto"/>
            <w:vAlign w:val="center"/>
          </w:tcPr>
          <w:p w:rsidR="008D21DE" w:rsidRPr="0070079D" w:rsidRDefault="008D21DE" w:rsidP="008D21DE">
            <w:pPr>
              <w:pStyle w:val="TAC"/>
              <w:rPr>
                <w:ins w:id="13" w:author="Huanren Fu (傅煥仁)" w:date="2019-07-22T16:29:00Z"/>
                <w:lang w:eastAsia="zh-CN"/>
              </w:rPr>
            </w:pPr>
            <w:ins w:id="14" w:author="Huanren Fu (傅煥仁)" w:date="2019-07-22T16:29:00Z">
              <w:r w:rsidRPr="0070079D">
                <w:rPr>
                  <w:lang w:eastAsia="zh-CN"/>
                </w:rPr>
                <w:t>6.9</w:t>
              </w:r>
            </w:ins>
          </w:p>
        </w:tc>
        <w:tc>
          <w:tcPr>
            <w:tcW w:w="0" w:type="auto"/>
            <w:shd w:val="clear" w:color="auto" w:fill="auto"/>
            <w:vAlign w:val="center"/>
          </w:tcPr>
          <w:p w:rsidR="008D21DE" w:rsidRPr="0070079D" w:rsidRDefault="008D21DE" w:rsidP="008D21DE">
            <w:pPr>
              <w:pStyle w:val="TAC"/>
              <w:rPr>
                <w:ins w:id="15" w:author="Huanren Fu (傅煥仁)" w:date="2019-07-22T16:29:00Z"/>
              </w:rPr>
            </w:pPr>
          </w:p>
        </w:tc>
        <w:tc>
          <w:tcPr>
            <w:tcW w:w="0" w:type="auto"/>
            <w:shd w:val="clear" w:color="auto" w:fill="auto"/>
            <w:vAlign w:val="center"/>
          </w:tcPr>
          <w:p w:rsidR="008D21DE" w:rsidRPr="0070079D" w:rsidRDefault="008D21DE" w:rsidP="008D21DE">
            <w:pPr>
              <w:pStyle w:val="TAC"/>
              <w:rPr>
                <w:ins w:id="16" w:author="Huanren Fu (傅煥仁)" w:date="2019-07-22T16:29:00Z"/>
                <w:lang w:eastAsia="zh-CN"/>
              </w:rPr>
            </w:pPr>
            <w:ins w:id="17" w:author="Huanren Fu (傅煥仁)" w:date="2019-07-22T16:29:00Z">
              <w:r w:rsidRPr="0070079D">
                <w:rPr>
                  <w:lang w:eastAsia="zh-CN"/>
                </w:rPr>
                <w:t>3.9</w:t>
              </w:r>
            </w:ins>
          </w:p>
        </w:tc>
        <w:tc>
          <w:tcPr>
            <w:tcW w:w="0" w:type="auto"/>
            <w:shd w:val="clear" w:color="auto" w:fill="auto"/>
            <w:vAlign w:val="center"/>
          </w:tcPr>
          <w:p w:rsidR="008D21DE" w:rsidRPr="0070079D" w:rsidRDefault="008D21DE" w:rsidP="008D21DE">
            <w:pPr>
              <w:pStyle w:val="TAC"/>
              <w:rPr>
                <w:ins w:id="18" w:author="Huanren Fu (傅煥仁)" w:date="2019-07-22T16:29:00Z"/>
                <w:lang w:eastAsia="zh-CN"/>
              </w:rPr>
            </w:pPr>
            <w:ins w:id="19" w:author="Huanren Fu (傅煥仁)" w:date="2019-07-22T16:29:00Z">
              <w:r w:rsidRPr="0070079D">
                <w:rPr>
                  <w:lang w:eastAsia="zh-CN"/>
                </w:rPr>
                <w:t>3</w:t>
              </w:r>
            </w:ins>
          </w:p>
        </w:tc>
        <w:tc>
          <w:tcPr>
            <w:tcW w:w="0" w:type="auto"/>
            <w:shd w:val="clear" w:color="auto" w:fill="auto"/>
            <w:vAlign w:val="center"/>
          </w:tcPr>
          <w:p w:rsidR="008D21DE" w:rsidRPr="0070079D" w:rsidRDefault="008D21DE" w:rsidP="008D21DE">
            <w:pPr>
              <w:pStyle w:val="TAC"/>
              <w:rPr>
                <w:ins w:id="20" w:author="Huanren Fu (傅煥仁)" w:date="2019-07-22T16:29:00Z"/>
                <w:lang w:eastAsia="zh-CN"/>
              </w:rPr>
            </w:pPr>
            <w:ins w:id="21" w:author="Huanren Fu (傅煥仁)" w:date="2019-07-22T16:29:00Z">
              <w:r w:rsidRPr="0070079D">
                <w:rPr>
                  <w:lang w:eastAsia="zh-CN"/>
                </w:rPr>
                <w:t>2.3</w:t>
              </w:r>
            </w:ins>
          </w:p>
        </w:tc>
        <w:tc>
          <w:tcPr>
            <w:tcW w:w="0" w:type="auto"/>
            <w:shd w:val="clear" w:color="auto" w:fill="auto"/>
            <w:vAlign w:val="center"/>
          </w:tcPr>
          <w:p w:rsidR="008D21DE" w:rsidRPr="0070079D" w:rsidRDefault="008D21DE" w:rsidP="008D21DE">
            <w:pPr>
              <w:pStyle w:val="TAC"/>
              <w:rPr>
                <w:ins w:id="22" w:author="Huanren Fu (傅煥仁)" w:date="2019-07-22T16:29:00Z"/>
                <w:lang w:eastAsia="zh-CN"/>
              </w:rPr>
            </w:pPr>
            <w:ins w:id="23" w:author="Huanren Fu (傅煥仁)" w:date="2019-07-22T16:29:00Z">
              <w:r w:rsidRPr="0070079D">
                <w:rPr>
                  <w:lang w:eastAsia="zh-CN"/>
                </w:rPr>
                <w:t>1.2</w:t>
              </w:r>
            </w:ins>
          </w:p>
        </w:tc>
        <w:tc>
          <w:tcPr>
            <w:tcW w:w="0" w:type="auto"/>
            <w:vAlign w:val="center"/>
          </w:tcPr>
          <w:p w:rsidR="008D21DE" w:rsidRPr="0070079D" w:rsidRDefault="008D21DE" w:rsidP="008D21DE">
            <w:pPr>
              <w:pStyle w:val="TAC"/>
              <w:rPr>
                <w:ins w:id="24" w:author="Huanren Fu (傅煥仁)" w:date="2019-07-22T16:29:00Z"/>
              </w:rPr>
            </w:pPr>
          </w:p>
        </w:tc>
        <w:tc>
          <w:tcPr>
            <w:tcW w:w="0" w:type="auto"/>
            <w:shd w:val="clear" w:color="auto" w:fill="auto"/>
            <w:vAlign w:val="center"/>
          </w:tcPr>
          <w:p w:rsidR="008D21DE" w:rsidRPr="0070079D" w:rsidRDefault="008D21DE" w:rsidP="008D21DE">
            <w:pPr>
              <w:pStyle w:val="TAC"/>
              <w:rPr>
                <w:ins w:id="25" w:author="Huanren Fu (傅煥仁)" w:date="2019-07-22T16:29:00Z"/>
              </w:rPr>
            </w:pPr>
            <w:ins w:id="26" w:author="Huanren Fu (傅煥仁)" w:date="2019-07-22T16:29:00Z">
              <w:r w:rsidRPr="0070079D">
                <w:t>0.4</w:t>
              </w:r>
            </w:ins>
          </w:p>
        </w:tc>
      </w:tr>
      <w:tr w:rsidR="008D21DE" w:rsidRPr="0070079D" w:rsidTr="0047408C">
        <w:trPr>
          <w:trHeight w:val="285"/>
          <w:jc w:val="center"/>
        </w:trPr>
        <w:tc>
          <w:tcPr>
            <w:tcW w:w="0" w:type="auto"/>
            <w:shd w:val="clear" w:color="auto" w:fill="auto"/>
            <w:vAlign w:val="center"/>
          </w:tcPr>
          <w:p w:rsidR="008D21DE" w:rsidRPr="0070079D" w:rsidRDefault="008D21DE" w:rsidP="008D21DE">
            <w:pPr>
              <w:pStyle w:val="TAC"/>
            </w:pPr>
            <w:r w:rsidRPr="0070079D">
              <w:rPr>
                <w:lang w:eastAsia="zh-CN"/>
              </w:rPr>
              <w:t>41</w:t>
            </w:r>
          </w:p>
        </w:tc>
        <w:tc>
          <w:tcPr>
            <w:tcW w:w="0" w:type="auto"/>
            <w:shd w:val="clear" w:color="auto" w:fill="auto"/>
            <w:vAlign w:val="center"/>
          </w:tcPr>
          <w:p w:rsidR="008D21DE" w:rsidRPr="0070079D" w:rsidRDefault="008D21DE" w:rsidP="008D21DE">
            <w:pPr>
              <w:pStyle w:val="TAC"/>
            </w:pPr>
            <w:r w:rsidRPr="0070079D">
              <w:rPr>
                <w:lang w:eastAsia="zh-CN"/>
              </w:rPr>
              <w:t>n77</w:t>
            </w:r>
            <w:r w:rsidRPr="0070079D">
              <w:rPr>
                <w:vertAlign w:val="superscript"/>
                <w:lang w:eastAsia="zh-CN"/>
              </w:rPr>
              <w:t>7</w:t>
            </w:r>
          </w:p>
        </w:tc>
        <w:tc>
          <w:tcPr>
            <w:tcW w:w="0" w:type="auto"/>
            <w:shd w:val="clear" w:color="auto" w:fill="auto"/>
            <w:vAlign w:val="center"/>
          </w:tcPr>
          <w:p w:rsidR="008D21DE" w:rsidRPr="0070079D" w:rsidRDefault="008D21DE" w:rsidP="008D21DE">
            <w:pPr>
              <w:pStyle w:val="TAC"/>
              <w:rPr>
                <w:lang w:eastAsia="zh-CN"/>
              </w:rPr>
            </w:pPr>
          </w:p>
        </w:tc>
        <w:tc>
          <w:tcPr>
            <w:tcW w:w="0" w:type="auto"/>
            <w:shd w:val="clear" w:color="auto" w:fill="auto"/>
            <w:vAlign w:val="center"/>
          </w:tcPr>
          <w:p w:rsidR="008D21DE" w:rsidRPr="0070079D" w:rsidRDefault="008D21DE" w:rsidP="008D21DE">
            <w:pPr>
              <w:pStyle w:val="TAC"/>
              <w:rPr>
                <w:lang w:eastAsia="zh-CN"/>
              </w:rPr>
            </w:pPr>
            <w:r w:rsidRPr="0070079D">
              <w:rPr>
                <w:lang w:eastAsia="zh-CN"/>
              </w:rPr>
              <w:t>8.3</w:t>
            </w:r>
          </w:p>
        </w:tc>
        <w:tc>
          <w:tcPr>
            <w:tcW w:w="0" w:type="auto"/>
            <w:shd w:val="clear" w:color="auto" w:fill="auto"/>
            <w:vAlign w:val="center"/>
          </w:tcPr>
          <w:p w:rsidR="008D21DE" w:rsidRPr="0070079D" w:rsidRDefault="008D21DE" w:rsidP="008D21DE">
            <w:pPr>
              <w:pStyle w:val="TAC"/>
              <w:rPr>
                <w:lang w:eastAsia="zh-CN"/>
              </w:rPr>
            </w:pPr>
            <w:r w:rsidRPr="0070079D">
              <w:rPr>
                <w:lang w:eastAsia="zh-CN"/>
              </w:rPr>
              <w:t>8.0</w:t>
            </w:r>
          </w:p>
        </w:tc>
        <w:tc>
          <w:tcPr>
            <w:tcW w:w="0" w:type="auto"/>
            <w:shd w:val="clear" w:color="auto" w:fill="auto"/>
            <w:vAlign w:val="center"/>
          </w:tcPr>
          <w:p w:rsidR="008D21DE" w:rsidRPr="0070079D" w:rsidRDefault="008D21DE" w:rsidP="008D21DE">
            <w:pPr>
              <w:pStyle w:val="TAC"/>
              <w:rPr>
                <w:lang w:eastAsia="zh-CN"/>
              </w:rPr>
            </w:pPr>
            <w:r w:rsidRPr="0070079D">
              <w:rPr>
                <w:lang w:eastAsia="zh-CN"/>
              </w:rPr>
              <w:t>6.9</w:t>
            </w:r>
          </w:p>
        </w:tc>
        <w:tc>
          <w:tcPr>
            <w:tcW w:w="0" w:type="auto"/>
            <w:shd w:val="clear" w:color="auto" w:fill="auto"/>
            <w:vAlign w:val="center"/>
          </w:tcPr>
          <w:p w:rsidR="008D21DE" w:rsidRPr="0070079D" w:rsidRDefault="008D21DE" w:rsidP="008D21DE">
            <w:pPr>
              <w:pStyle w:val="TAC"/>
            </w:pPr>
          </w:p>
        </w:tc>
        <w:tc>
          <w:tcPr>
            <w:tcW w:w="0" w:type="auto"/>
            <w:shd w:val="clear" w:color="auto" w:fill="auto"/>
            <w:vAlign w:val="center"/>
          </w:tcPr>
          <w:p w:rsidR="008D21DE" w:rsidRPr="0070079D" w:rsidRDefault="008D21DE" w:rsidP="008D21DE">
            <w:pPr>
              <w:pStyle w:val="TAC"/>
            </w:pPr>
            <w:r w:rsidRPr="0070079D">
              <w:rPr>
                <w:lang w:eastAsia="zh-CN"/>
              </w:rPr>
              <w:t>3.9</w:t>
            </w:r>
          </w:p>
        </w:tc>
        <w:tc>
          <w:tcPr>
            <w:tcW w:w="0" w:type="auto"/>
            <w:shd w:val="clear" w:color="auto" w:fill="auto"/>
            <w:vAlign w:val="center"/>
          </w:tcPr>
          <w:p w:rsidR="008D21DE" w:rsidRPr="0070079D" w:rsidRDefault="008D21DE" w:rsidP="008D21DE">
            <w:pPr>
              <w:pStyle w:val="TAC"/>
            </w:pPr>
            <w:r w:rsidRPr="0070079D">
              <w:rPr>
                <w:lang w:eastAsia="zh-CN"/>
              </w:rPr>
              <w:t>3</w:t>
            </w:r>
          </w:p>
        </w:tc>
        <w:tc>
          <w:tcPr>
            <w:tcW w:w="0" w:type="auto"/>
            <w:shd w:val="clear" w:color="auto" w:fill="auto"/>
            <w:vAlign w:val="center"/>
          </w:tcPr>
          <w:p w:rsidR="008D21DE" w:rsidRPr="0070079D" w:rsidRDefault="008D21DE" w:rsidP="008D21DE">
            <w:pPr>
              <w:pStyle w:val="TAC"/>
            </w:pPr>
            <w:r w:rsidRPr="0070079D">
              <w:rPr>
                <w:lang w:eastAsia="zh-CN"/>
              </w:rPr>
              <w:t>2.3</w:t>
            </w:r>
          </w:p>
        </w:tc>
        <w:tc>
          <w:tcPr>
            <w:tcW w:w="0" w:type="auto"/>
            <w:shd w:val="clear" w:color="auto" w:fill="auto"/>
            <w:vAlign w:val="center"/>
          </w:tcPr>
          <w:p w:rsidR="008D21DE" w:rsidRPr="0070079D" w:rsidRDefault="008D21DE" w:rsidP="008D21DE">
            <w:pPr>
              <w:pStyle w:val="TAC"/>
            </w:pPr>
            <w:r w:rsidRPr="0070079D">
              <w:rPr>
                <w:lang w:eastAsia="zh-CN"/>
              </w:rPr>
              <w:t>1.2</w:t>
            </w:r>
          </w:p>
        </w:tc>
        <w:tc>
          <w:tcPr>
            <w:tcW w:w="0" w:type="auto"/>
            <w:vAlign w:val="center"/>
          </w:tcPr>
          <w:p w:rsidR="008D21DE" w:rsidRPr="0070079D" w:rsidRDefault="008D21DE" w:rsidP="008D21DE">
            <w:pPr>
              <w:pStyle w:val="TAC"/>
            </w:pPr>
          </w:p>
        </w:tc>
        <w:tc>
          <w:tcPr>
            <w:tcW w:w="0" w:type="auto"/>
            <w:shd w:val="clear" w:color="auto" w:fill="auto"/>
            <w:vAlign w:val="center"/>
          </w:tcPr>
          <w:p w:rsidR="008D21DE" w:rsidRPr="0070079D" w:rsidRDefault="008D21DE" w:rsidP="008D21DE">
            <w:pPr>
              <w:pStyle w:val="TAC"/>
            </w:pPr>
            <w:r w:rsidRPr="0070079D">
              <w:t>0.4</w:t>
            </w:r>
          </w:p>
        </w:tc>
      </w:tr>
      <w:tr w:rsidR="008D21DE" w:rsidRPr="0070079D" w:rsidTr="0047408C">
        <w:trPr>
          <w:trHeight w:val="285"/>
          <w:jc w:val="center"/>
        </w:trPr>
        <w:tc>
          <w:tcPr>
            <w:tcW w:w="0" w:type="auto"/>
            <w:shd w:val="clear" w:color="auto" w:fill="auto"/>
            <w:vAlign w:val="center"/>
          </w:tcPr>
          <w:p w:rsidR="008D21DE" w:rsidRPr="0070079D" w:rsidRDefault="008D21DE" w:rsidP="008D21DE">
            <w:pPr>
              <w:pStyle w:val="TAC"/>
            </w:pPr>
            <w:r w:rsidRPr="0070079D">
              <w:rPr>
                <w:lang w:eastAsia="zh-CN"/>
              </w:rPr>
              <w:t>41</w:t>
            </w:r>
          </w:p>
        </w:tc>
        <w:tc>
          <w:tcPr>
            <w:tcW w:w="0" w:type="auto"/>
            <w:shd w:val="clear" w:color="auto" w:fill="auto"/>
            <w:vAlign w:val="center"/>
          </w:tcPr>
          <w:p w:rsidR="008D21DE" w:rsidRPr="0070079D" w:rsidRDefault="008D21DE" w:rsidP="008D21DE">
            <w:pPr>
              <w:pStyle w:val="TAC"/>
            </w:pPr>
            <w:r w:rsidRPr="0070079D">
              <w:rPr>
                <w:lang w:eastAsia="zh-CN"/>
              </w:rPr>
              <w:t>n78</w:t>
            </w:r>
            <w:r w:rsidRPr="0070079D">
              <w:rPr>
                <w:vertAlign w:val="superscript"/>
                <w:lang w:eastAsia="zh-CN"/>
              </w:rPr>
              <w:t>7</w:t>
            </w:r>
          </w:p>
        </w:tc>
        <w:tc>
          <w:tcPr>
            <w:tcW w:w="0" w:type="auto"/>
            <w:shd w:val="clear" w:color="auto" w:fill="auto"/>
            <w:vAlign w:val="center"/>
          </w:tcPr>
          <w:p w:rsidR="008D21DE" w:rsidRPr="0070079D" w:rsidRDefault="008D21DE" w:rsidP="008D21DE">
            <w:pPr>
              <w:pStyle w:val="TAC"/>
              <w:rPr>
                <w:lang w:eastAsia="zh-CN"/>
              </w:rPr>
            </w:pPr>
          </w:p>
        </w:tc>
        <w:tc>
          <w:tcPr>
            <w:tcW w:w="0" w:type="auto"/>
            <w:shd w:val="clear" w:color="auto" w:fill="auto"/>
            <w:vAlign w:val="center"/>
          </w:tcPr>
          <w:p w:rsidR="008D21DE" w:rsidRPr="0070079D" w:rsidRDefault="008D21DE" w:rsidP="008D21DE">
            <w:pPr>
              <w:pStyle w:val="TAC"/>
              <w:rPr>
                <w:lang w:eastAsia="zh-CN"/>
              </w:rPr>
            </w:pPr>
            <w:r w:rsidRPr="0070079D">
              <w:rPr>
                <w:lang w:eastAsia="zh-CN"/>
              </w:rPr>
              <w:t>8.3</w:t>
            </w:r>
          </w:p>
        </w:tc>
        <w:tc>
          <w:tcPr>
            <w:tcW w:w="0" w:type="auto"/>
            <w:shd w:val="clear" w:color="auto" w:fill="auto"/>
            <w:vAlign w:val="center"/>
          </w:tcPr>
          <w:p w:rsidR="008D21DE" w:rsidRPr="0070079D" w:rsidRDefault="008D21DE" w:rsidP="008D21DE">
            <w:pPr>
              <w:pStyle w:val="TAC"/>
              <w:rPr>
                <w:lang w:eastAsia="zh-CN"/>
              </w:rPr>
            </w:pPr>
            <w:r w:rsidRPr="0070079D">
              <w:rPr>
                <w:lang w:eastAsia="zh-CN"/>
              </w:rPr>
              <w:t>8.0</w:t>
            </w:r>
          </w:p>
        </w:tc>
        <w:tc>
          <w:tcPr>
            <w:tcW w:w="0" w:type="auto"/>
            <w:shd w:val="clear" w:color="auto" w:fill="auto"/>
            <w:vAlign w:val="center"/>
          </w:tcPr>
          <w:p w:rsidR="008D21DE" w:rsidRPr="0070079D" w:rsidRDefault="008D21DE" w:rsidP="008D21DE">
            <w:pPr>
              <w:pStyle w:val="TAC"/>
              <w:rPr>
                <w:lang w:eastAsia="zh-CN"/>
              </w:rPr>
            </w:pPr>
            <w:r w:rsidRPr="0070079D">
              <w:rPr>
                <w:lang w:eastAsia="zh-CN"/>
              </w:rPr>
              <w:t>6.9</w:t>
            </w:r>
          </w:p>
        </w:tc>
        <w:tc>
          <w:tcPr>
            <w:tcW w:w="0" w:type="auto"/>
            <w:shd w:val="clear" w:color="auto" w:fill="auto"/>
            <w:vAlign w:val="center"/>
          </w:tcPr>
          <w:p w:rsidR="008D21DE" w:rsidRPr="0070079D" w:rsidRDefault="008D21DE" w:rsidP="008D21DE">
            <w:pPr>
              <w:pStyle w:val="TAC"/>
            </w:pPr>
          </w:p>
        </w:tc>
        <w:tc>
          <w:tcPr>
            <w:tcW w:w="0" w:type="auto"/>
            <w:shd w:val="clear" w:color="auto" w:fill="auto"/>
            <w:vAlign w:val="center"/>
          </w:tcPr>
          <w:p w:rsidR="008D21DE" w:rsidRPr="0070079D" w:rsidRDefault="008D21DE" w:rsidP="008D21DE">
            <w:pPr>
              <w:pStyle w:val="TAC"/>
            </w:pPr>
            <w:r w:rsidRPr="0070079D">
              <w:rPr>
                <w:lang w:eastAsia="zh-CN"/>
              </w:rPr>
              <w:t>3.9</w:t>
            </w:r>
          </w:p>
        </w:tc>
        <w:tc>
          <w:tcPr>
            <w:tcW w:w="0" w:type="auto"/>
            <w:shd w:val="clear" w:color="auto" w:fill="auto"/>
            <w:vAlign w:val="center"/>
          </w:tcPr>
          <w:p w:rsidR="008D21DE" w:rsidRPr="0070079D" w:rsidRDefault="008D21DE" w:rsidP="008D21DE">
            <w:pPr>
              <w:pStyle w:val="TAC"/>
            </w:pPr>
            <w:r w:rsidRPr="0070079D">
              <w:rPr>
                <w:lang w:eastAsia="zh-CN"/>
              </w:rPr>
              <w:t>3</w:t>
            </w:r>
          </w:p>
        </w:tc>
        <w:tc>
          <w:tcPr>
            <w:tcW w:w="0" w:type="auto"/>
            <w:shd w:val="clear" w:color="auto" w:fill="auto"/>
            <w:vAlign w:val="center"/>
          </w:tcPr>
          <w:p w:rsidR="008D21DE" w:rsidRPr="0070079D" w:rsidRDefault="008D21DE" w:rsidP="008D21DE">
            <w:pPr>
              <w:pStyle w:val="TAC"/>
            </w:pPr>
            <w:r w:rsidRPr="0070079D">
              <w:rPr>
                <w:lang w:eastAsia="zh-CN"/>
              </w:rPr>
              <w:t>2.3</w:t>
            </w:r>
          </w:p>
        </w:tc>
        <w:tc>
          <w:tcPr>
            <w:tcW w:w="0" w:type="auto"/>
            <w:shd w:val="clear" w:color="auto" w:fill="auto"/>
            <w:vAlign w:val="center"/>
          </w:tcPr>
          <w:p w:rsidR="008D21DE" w:rsidRPr="0070079D" w:rsidRDefault="008D21DE" w:rsidP="008D21DE">
            <w:pPr>
              <w:pStyle w:val="TAC"/>
            </w:pPr>
            <w:r w:rsidRPr="0070079D">
              <w:rPr>
                <w:lang w:eastAsia="zh-CN"/>
              </w:rPr>
              <w:t>1.2</w:t>
            </w:r>
          </w:p>
        </w:tc>
        <w:tc>
          <w:tcPr>
            <w:tcW w:w="0" w:type="auto"/>
            <w:vAlign w:val="center"/>
          </w:tcPr>
          <w:p w:rsidR="008D21DE" w:rsidRPr="0070079D" w:rsidRDefault="008D21DE" w:rsidP="008D21DE">
            <w:pPr>
              <w:pStyle w:val="TAC"/>
            </w:pPr>
          </w:p>
        </w:tc>
        <w:tc>
          <w:tcPr>
            <w:tcW w:w="0" w:type="auto"/>
            <w:shd w:val="clear" w:color="auto" w:fill="auto"/>
            <w:vAlign w:val="center"/>
          </w:tcPr>
          <w:p w:rsidR="008D21DE" w:rsidRPr="0070079D" w:rsidRDefault="008D21DE" w:rsidP="008D21DE">
            <w:pPr>
              <w:pStyle w:val="TAC"/>
            </w:pPr>
            <w:r w:rsidRPr="0070079D">
              <w:t>0.4</w:t>
            </w:r>
          </w:p>
        </w:tc>
      </w:tr>
      <w:tr w:rsidR="008D21DE" w:rsidRPr="0070079D" w:rsidTr="0047408C">
        <w:trPr>
          <w:trHeight w:val="285"/>
          <w:jc w:val="center"/>
        </w:trPr>
        <w:tc>
          <w:tcPr>
            <w:tcW w:w="0" w:type="auto"/>
            <w:vMerge w:val="restart"/>
            <w:shd w:val="clear" w:color="auto" w:fill="auto"/>
            <w:vAlign w:val="center"/>
          </w:tcPr>
          <w:p w:rsidR="008D21DE" w:rsidRPr="0070079D" w:rsidRDefault="008D21DE" w:rsidP="008D21DE">
            <w:pPr>
              <w:pStyle w:val="TAC"/>
            </w:pPr>
            <w:r w:rsidRPr="0070079D">
              <w:t>n71</w:t>
            </w:r>
          </w:p>
        </w:tc>
        <w:tc>
          <w:tcPr>
            <w:tcW w:w="0" w:type="auto"/>
            <w:shd w:val="clear" w:color="auto" w:fill="auto"/>
            <w:vAlign w:val="center"/>
          </w:tcPr>
          <w:p w:rsidR="008D21DE" w:rsidRPr="0070079D" w:rsidRDefault="008D21DE" w:rsidP="008D21DE">
            <w:pPr>
              <w:pStyle w:val="TAC"/>
            </w:pPr>
            <w:r w:rsidRPr="0070079D">
              <w:t>2</w:t>
            </w:r>
            <w:r w:rsidRPr="0070079D">
              <w:rPr>
                <w:vertAlign w:val="superscript"/>
              </w:rPr>
              <w:t>5</w:t>
            </w:r>
          </w:p>
        </w:tc>
        <w:tc>
          <w:tcPr>
            <w:tcW w:w="0" w:type="auto"/>
            <w:shd w:val="clear" w:color="auto" w:fill="auto"/>
            <w:vAlign w:val="center"/>
          </w:tcPr>
          <w:p w:rsidR="008D21DE" w:rsidRPr="0070079D" w:rsidRDefault="008D21DE" w:rsidP="008D21DE">
            <w:pPr>
              <w:pStyle w:val="TAC"/>
            </w:pPr>
            <w:r w:rsidRPr="0070079D">
              <w:rPr>
                <w:lang w:eastAsia="zh-CN"/>
              </w:rPr>
              <w:t>4.6</w:t>
            </w:r>
          </w:p>
        </w:tc>
        <w:tc>
          <w:tcPr>
            <w:tcW w:w="0" w:type="auto"/>
            <w:shd w:val="clear" w:color="auto" w:fill="auto"/>
            <w:vAlign w:val="center"/>
          </w:tcPr>
          <w:p w:rsidR="008D21DE" w:rsidRPr="0070079D" w:rsidRDefault="008D21DE" w:rsidP="008D21DE">
            <w:pPr>
              <w:pStyle w:val="TAC"/>
            </w:pPr>
            <w:r w:rsidRPr="0070079D">
              <w:rPr>
                <w:lang w:eastAsia="zh-CN"/>
              </w:rPr>
              <w:t>1</w:t>
            </w:r>
          </w:p>
        </w:tc>
        <w:tc>
          <w:tcPr>
            <w:tcW w:w="0" w:type="auto"/>
            <w:shd w:val="clear" w:color="auto" w:fill="auto"/>
            <w:vAlign w:val="center"/>
          </w:tcPr>
          <w:p w:rsidR="008D21DE" w:rsidRPr="0070079D" w:rsidRDefault="008D21DE" w:rsidP="008D21DE">
            <w:pPr>
              <w:pStyle w:val="TAC"/>
            </w:pPr>
            <w:r w:rsidRPr="0070079D">
              <w:rPr>
                <w:lang w:eastAsia="zh-CN"/>
              </w:rPr>
              <w:t>0.7</w:t>
            </w:r>
          </w:p>
        </w:tc>
        <w:tc>
          <w:tcPr>
            <w:tcW w:w="0" w:type="auto"/>
            <w:shd w:val="clear" w:color="auto" w:fill="auto"/>
            <w:vAlign w:val="center"/>
          </w:tcPr>
          <w:p w:rsidR="008D21DE" w:rsidRPr="0070079D" w:rsidRDefault="008D21DE" w:rsidP="008D21DE">
            <w:pPr>
              <w:pStyle w:val="TAC"/>
            </w:pPr>
            <w:r w:rsidRPr="0070079D">
              <w:rPr>
                <w:lang w:eastAsia="zh-CN"/>
              </w:rPr>
              <w:t>0.6</w:t>
            </w:r>
          </w:p>
        </w:tc>
        <w:tc>
          <w:tcPr>
            <w:tcW w:w="0" w:type="auto"/>
            <w:shd w:val="clear" w:color="auto" w:fill="auto"/>
            <w:vAlign w:val="center"/>
          </w:tcPr>
          <w:p w:rsidR="008D21DE" w:rsidRPr="0070079D" w:rsidRDefault="008D21DE" w:rsidP="008D21DE">
            <w:pPr>
              <w:pStyle w:val="TAC"/>
            </w:pPr>
          </w:p>
        </w:tc>
        <w:tc>
          <w:tcPr>
            <w:tcW w:w="0" w:type="auto"/>
            <w:shd w:val="clear" w:color="auto" w:fill="auto"/>
            <w:vAlign w:val="center"/>
          </w:tcPr>
          <w:p w:rsidR="008D21DE" w:rsidRPr="0070079D" w:rsidRDefault="008D21DE" w:rsidP="008D21DE">
            <w:pPr>
              <w:pStyle w:val="TAC"/>
            </w:pPr>
          </w:p>
        </w:tc>
        <w:tc>
          <w:tcPr>
            <w:tcW w:w="0" w:type="auto"/>
            <w:shd w:val="clear" w:color="auto" w:fill="auto"/>
            <w:vAlign w:val="center"/>
          </w:tcPr>
          <w:p w:rsidR="008D21DE" w:rsidRPr="0070079D" w:rsidRDefault="008D21DE" w:rsidP="008D21DE">
            <w:pPr>
              <w:pStyle w:val="TAC"/>
            </w:pPr>
          </w:p>
        </w:tc>
        <w:tc>
          <w:tcPr>
            <w:tcW w:w="0" w:type="auto"/>
            <w:shd w:val="clear" w:color="auto" w:fill="auto"/>
            <w:vAlign w:val="center"/>
          </w:tcPr>
          <w:p w:rsidR="008D21DE" w:rsidRPr="0070079D" w:rsidRDefault="008D21DE" w:rsidP="008D21DE">
            <w:pPr>
              <w:pStyle w:val="TAC"/>
            </w:pPr>
          </w:p>
        </w:tc>
        <w:tc>
          <w:tcPr>
            <w:tcW w:w="0" w:type="auto"/>
            <w:shd w:val="clear" w:color="auto" w:fill="auto"/>
            <w:vAlign w:val="center"/>
          </w:tcPr>
          <w:p w:rsidR="008D21DE" w:rsidRPr="0070079D" w:rsidRDefault="008D21DE" w:rsidP="008D21DE">
            <w:pPr>
              <w:pStyle w:val="TAC"/>
            </w:pPr>
          </w:p>
        </w:tc>
        <w:tc>
          <w:tcPr>
            <w:tcW w:w="0" w:type="auto"/>
            <w:vAlign w:val="center"/>
          </w:tcPr>
          <w:p w:rsidR="008D21DE" w:rsidRPr="0070079D" w:rsidRDefault="008D21DE" w:rsidP="008D21DE">
            <w:pPr>
              <w:pStyle w:val="TAC"/>
            </w:pPr>
          </w:p>
        </w:tc>
        <w:tc>
          <w:tcPr>
            <w:tcW w:w="0" w:type="auto"/>
            <w:shd w:val="clear" w:color="auto" w:fill="auto"/>
            <w:vAlign w:val="center"/>
          </w:tcPr>
          <w:p w:rsidR="008D21DE" w:rsidRPr="0070079D" w:rsidRDefault="008D21DE" w:rsidP="008D21DE">
            <w:pPr>
              <w:pStyle w:val="TAC"/>
            </w:pPr>
          </w:p>
        </w:tc>
      </w:tr>
      <w:tr w:rsidR="008D21DE" w:rsidRPr="0070079D" w:rsidTr="0047408C">
        <w:trPr>
          <w:trHeight w:val="285"/>
          <w:jc w:val="center"/>
        </w:trPr>
        <w:tc>
          <w:tcPr>
            <w:tcW w:w="0" w:type="auto"/>
            <w:vMerge/>
            <w:shd w:val="clear" w:color="auto" w:fill="auto"/>
            <w:vAlign w:val="center"/>
          </w:tcPr>
          <w:p w:rsidR="008D21DE" w:rsidRPr="0070079D" w:rsidRDefault="008D21DE" w:rsidP="008D21DE">
            <w:pPr>
              <w:pStyle w:val="TAC"/>
            </w:pPr>
          </w:p>
        </w:tc>
        <w:tc>
          <w:tcPr>
            <w:tcW w:w="0" w:type="auto"/>
            <w:shd w:val="clear" w:color="auto" w:fill="auto"/>
            <w:vAlign w:val="center"/>
          </w:tcPr>
          <w:p w:rsidR="008D21DE" w:rsidRPr="0070079D" w:rsidRDefault="008D21DE" w:rsidP="008D21DE">
            <w:pPr>
              <w:pStyle w:val="TAC"/>
            </w:pPr>
            <w:r w:rsidRPr="0070079D">
              <w:t>2</w:t>
            </w:r>
            <w:r w:rsidRPr="0070079D">
              <w:rPr>
                <w:vertAlign w:val="superscript"/>
              </w:rPr>
              <w:t>6</w:t>
            </w:r>
          </w:p>
        </w:tc>
        <w:tc>
          <w:tcPr>
            <w:tcW w:w="0" w:type="auto"/>
            <w:shd w:val="clear" w:color="auto" w:fill="auto"/>
            <w:vAlign w:val="center"/>
          </w:tcPr>
          <w:p w:rsidR="008D21DE" w:rsidRPr="0070079D" w:rsidRDefault="008D21DE" w:rsidP="008D21DE">
            <w:pPr>
              <w:pStyle w:val="TAC"/>
            </w:pPr>
            <w:r w:rsidRPr="0070079D">
              <w:t>1.7</w:t>
            </w:r>
          </w:p>
        </w:tc>
        <w:tc>
          <w:tcPr>
            <w:tcW w:w="0" w:type="auto"/>
            <w:shd w:val="clear" w:color="auto" w:fill="auto"/>
            <w:vAlign w:val="center"/>
          </w:tcPr>
          <w:p w:rsidR="008D21DE" w:rsidRPr="0070079D" w:rsidRDefault="008D21DE" w:rsidP="008D21DE">
            <w:pPr>
              <w:pStyle w:val="TAC"/>
            </w:pPr>
            <w:r w:rsidRPr="0070079D">
              <w:rPr>
                <w:lang w:eastAsia="zh-CN"/>
              </w:rPr>
              <w:t>1</w:t>
            </w:r>
          </w:p>
        </w:tc>
        <w:tc>
          <w:tcPr>
            <w:tcW w:w="0" w:type="auto"/>
            <w:shd w:val="clear" w:color="auto" w:fill="auto"/>
            <w:vAlign w:val="center"/>
          </w:tcPr>
          <w:p w:rsidR="008D21DE" w:rsidRPr="0070079D" w:rsidRDefault="008D21DE" w:rsidP="008D21DE">
            <w:pPr>
              <w:pStyle w:val="TAC"/>
            </w:pPr>
            <w:r w:rsidRPr="0070079D">
              <w:rPr>
                <w:lang w:eastAsia="zh-CN"/>
              </w:rPr>
              <w:t>0.7</w:t>
            </w:r>
          </w:p>
        </w:tc>
        <w:tc>
          <w:tcPr>
            <w:tcW w:w="0" w:type="auto"/>
            <w:shd w:val="clear" w:color="auto" w:fill="auto"/>
            <w:vAlign w:val="center"/>
          </w:tcPr>
          <w:p w:rsidR="008D21DE" w:rsidRPr="0070079D" w:rsidRDefault="008D21DE" w:rsidP="008D21DE">
            <w:pPr>
              <w:pStyle w:val="TAC"/>
            </w:pPr>
            <w:r w:rsidRPr="0070079D">
              <w:rPr>
                <w:lang w:eastAsia="zh-CN"/>
              </w:rPr>
              <w:t>0.6</w:t>
            </w:r>
          </w:p>
        </w:tc>
        <w:tc>
          <w:tcPr>
            <w:tcW w:w="0" w:type="auto"/>
            <w:shd w:val="clear" w:color="auto" w:fill="auto"/>
            <w:vAlign w:val="center"/>
          </w:tcPr>
          <w:p w:rsidR="008D21DE" w:rsidRPr="0070079D" w:rsidRDefault="008D21DE" w:rsidP="008D21DE">
            <w:pPr>
              <w:pStyle w:val="TAC"/>
            </w:pPr>
          </w:p>
        </w:tc>
        <w:tc>
          <w:tcPr>
            <w:tcW w:w="0" w:type="auto"/>
            <w:shd w:val="clear" w:color="auto" w:fill="auto"/>
            <w:vAlign w:val="center"/>
          </w:tcPr>
          <w:p w:rsidR="008D21DE" w:rsidRPr="0070079D" w:rsidRDefault="008D21DE" w:rsidP="008D21DE">
            <w:pPr>
              <w:pStyle w:val="TAC"/>
            </w:pPr>
          </w:p>
        </w:tc>
        <w:tc>
          <w:tcPr>
            <w:tcW w:w="0" w:type="auto"/>
            <w:shd w:val="clear" w:color="auto" w:fill="auto"/>
            <w:vAlign w:val="center"/>
          </w:tcPr>
          <w:p w:rsidR="008D21DE" w:rsidRPr="0070079D" w:rsidRDefault="008D21DE" w:rsidP="008D21DE">
            <w:pPr>
              <w:pStyle w:val="TAC"/>
            </w:pPr>
          </w:p>
        </w:tc>
        <w:tc>
          <w:tcPr>
            <w:tcW w:w="0" w:type="auto"/>
            <w:shd w:val="clear" w:color="auto" w:fill="auto"/>
            <w:vAlign w:val="center"/>
          </w:tcPr>
          <w:p w:rsidR="008D21DE" w:rsidRPr="0070079D" w:rsidRDefault="008D21DE" w:rsidP="008D21DE">
            <w:pPr>
              <w:pStyle w:val="TAC"/>
            </w:pPr>
          </w:p>
        </w:tc>
        <w:tc>
          <w:tcPr>
            <w:tcW w:w="0" w:type="auto"/>
            <w:shd w:val="clear" w:color="auto" w:fill="auto"/>
            <w:vAlign w:val="center"/>
          </w:tcPr>
          <w:p w:rsidR="008D21DE" w:rsidRPr="0070079D" w:rsidRDefault="008D21DE" w:rsidP="008D21DE">
            <w:pPr>
              <w:pStyle w:val="TAC"/>
            </w:pPr>
          </w:p>
        </w:tc>
        <w:tc>
          <w:tcPr>
            <w:tcW w:w="0" w:type="auto"/>
            <w:vAlign w:val="center"/>
          </w:tcPr>
          <w:p w:rsidR="008D21DE" w:rsidRPr="0070079D" w:rsidRDefault="008D21DE" w:rsidP="008D21DE">
            <w:pPr>
              <w:pStyle w:val="TAC"/>
            </w:pPr>
          </w:p>
        </w:tc>
        <w:tc>
          <w:tcPr>
            <w:tcW w:w="0" w:type="auto"/>
            <w:shd w:val="clear" w:color="auto" w:fill="auto"/>
            <w:vAlign w:val="center"/>
          </w:tcPr>
          <w:p w:rsidR="008D21DE" w:rsidRPr="0070079D" w:rsidRDefault="008D21DE" w:rsidP="008D21DE">
            <w:pPr>
              <w:pStyle w:val="TAC"/>
            </w:pPr>
          </w:p>
        </w:tc>
      </w:tr>
      <w:tr w:rsidR="008D21DE" w:rsidRPr="0070079D" w:rsidTr="0047408C">
        <w:trPr>
          <w:trHeight w:val="285"/>
          <w:jc w:val="center"/>
        </w:trPr>
        <w:tc>
          <w:tcPr>
            <w:tcW w:w="0" w:type="auto"/>
            <w:shd w:val="clear" w:color="auto" w:fill="auto"/>
            <w:vAlign w:val="center"/>
          </w:tcPr>
          <w:p w:rsidR="008D21DE" w:rsidRPr="0070079D" w:rsidRDefault="008D21DE" w:rsidP="008D21DE">
            <w:pPr>
              <w:pStyle w:val="TAC"/>
            </w:pPr>
            <w:r w:rsidRPr="0070079D">
              <w:rPr>
                <w:lang w:eastAsia="zh-CN"/>
              </w:rPr>
              <w:t>n77</w:t>
            </w:r>
          </w:p>
        </w:tc>
        <w:tc>
          <w:tcPr>
            <w:tcW w:w="0" w:type="auto"/>
            <w:shd w:val="clear" w:color="auto" w:fill="auto"/>
            <w:vAlign w:val="center"/>
          </w:tcPr>
          <w:p w:rsidR="008D21DE" w:rsidRPr="0070079D" w:rsidRDefault="008D21DE" w:rsidP="008D21DE">
            <w:pPr>
              <w:pStyle w:val="TAC"/>
            </w:pPr>
            <w:r w:rsidRPr="0070079D">
              <w:rPr>
                <w:lang w:eastAsia="zh-CN"/>
              </w:rPr>
              <w:t>41</w:t>
            </w:r>
            <w:r w:rsidRPr="0070079D">
              <w:rPr>
                <w:vertAlign w:val="superscript"/>
                <w:lang w:eastAsia="zh-CN"/>
              </w:rPr>
              <w:t>8</w:t>
            </w:r>
          </w:p>
        </w:tc>
        <w:tc>
          <w:tcPr>
            <w:tcW w:w="0" w:type="auto"/>
            <w:shd w:val="clear" w:color="auto" w:fill="auto"/>
            <w:vAlign w:val="center"/>
          </w:tcPr>
          <w:p w:rsidR="008D21DE" w:rsidRPr="0070079D" w:rsidRDefault="008D21DE" w:rsidP="008D21DE">
            <w:pPr>
              <w:pStyle w:val="TAC"/>
            </w:pPr>
            <w:r w:rsidRPr="0070079D">
              <w:rPr>
                <w:lang w:eastAsia="zh-CN"/>
              </w:rPr>
              <w:t>10.4</w:t>
            </w:r>
          </w:p>
        </w:tc>
        <w:tc>
          <w:tcPr>
            <w:tcW w:w="0" w:type="auto"/>
            <w:shd w:val="clear" w:color="auto" w:fill="auto"/>
            <w:vAlign w:val="center"/>
          </w:tcPr>
          <w:p w:rsidR="008D21DE" w:rsidRPr="0070079D" w:rsidRDefault="008D21DE" w:rsidP="008D21DE">
            <w:pPr>
              <w:pStyle w:val="TAC"/>
              <w:rPr>
                <w:lang w:eastAsia="zh-CN"/>
              </w:rPr>
            </w:pPr>
            <w:r w:rsidRPr="0070079D">
              <w:rPr>
                <w:lang w:eastAsia="zh-CN"/>
              </w:rPr>
              <w:t>10.4</w:t>
            </w:r>
          </w:p>
        </w:tc>
        <w:tc>
          <w:tcPr>
            <w:tcW w:w="0" w:type="auto"/>
            <w:shd w:val="clear" w:color="auto" w:fill="auto"/>
            <w:vAlign w:val="center"/>
          </w:tcPr>
          <w:p w:rsidR="008D21DE" w:rsidRPr="0070079D" w:rsidRDefault="008D21DE" w:rsidP="008D21DE">
            <w:pPr>
              <w:pStyle w:val="TAC"/>
              <w:rPr>
                <w:lang w:eastAsia="zh-CN"/>
              </w:rPr>
            </w:pPr>
            <w:r w:rsidRPr="0070079D">
              <w:rPr>
                <w:lang w:eastAsia="zh-CN"/>
              </w:rPr>
              <w:t>10.4</w:t>
            </w:r>
          </w:p>
        </w:tc>
        <w:tc>
          <w:tcPr>
            <w:tcW w:w="0" w:type="auto"/>
            <w:shd w:val="clear" w:color="auto" w:fill="auto"/>
            <w:vAlign w:val="center"/>
          </w:tcPr>
          <w:p w:rsidR="008D21DE" w:rsidRPr="0070079D" w:rsidRDefault="008D21DE" w:rsidP="008D21DE">
            <w:pPr>
              <w:pStyle w:val="TAC"/>
              <w:rPr>
                <w:lang w:eastAsia="zh-CN"/>
              </w:rPr>
            </w:pPr>
            <w:r w:rsidRPr="0070079D">
              <w:rPr>
                <w:lang w:eastAsia="zh-CN"/>
              </w:rPr>
              <w:t>10.4</w:t>
            </w:r>
          </w:p>
        </w:tc>
        <w:tc>
          <w:tcPr>
            <w:tcW w:w="0" w:type="auto"/>
            <w:shd w:val="clear" w:color="auto" w:fill="auto"/>
            <w:vAlign w:val="center"/>
          </w:tcPr>
          <w:p w:rsidR="008D21DE" w:rsidRPr="0070079D" w:rsidRDefault="008D21DE" w:rsidP="008D21DE">
            <w:pPr>
              <w:pStyle w:val="TAC"/>
            </w:pPr>
          </w:p>
        </w:tc>
        <w:tc>
          <w:tcPr>
            <w:tcW w:w="0" w:type="auto"/>
            <w:shd w:val="clear" w:color="auto" w:fill="auto"/>
            <w:vAlign w:val="center"/>
          </w:tcPr>
          <w:p w:rsidR="008D21DE" w:rsidRPr="0070079D" w:rsidRDefault="008D21DE" w:rsidP="008D21DE">
            <w:pPr>
              <w:pStyle w:val="TAC"/>
            </w:pPr>
          </w:p>
        </w:tc>
        <w:tc>
          <w:tcPr>
            <w:tcW w:w="0" w:type="auto"/>
            <w:shd w:val="clear" w:color="auto" w:fill="auto"/>
            <w:vAlign w:val="center"/>
          </w:tcPr>
          <w:p w:rsidR="008D21DE" w:rsidRPr="0070079D" w:rsidRDefault="008D21DE" w:rsidP="008D21DE">
            <w:pPr>
              <w:pStyle w:val="TAC"/>
            </w:pPr>
          </w:p>
        </w:tc>
        <w:tc>
          <w:tcPr>
            <w:tcW w:w="0" w:type="auto"/>
            <w:shd w:val="clear" w:color="auto" w:fill="auto"/>
            <w:vAlign w:val="center"/>
          </w:tcPr>
          <w:p w:rsidR="008D21DE" w:rsidRPr="0070079D" w:rsidRDefault="008D21DE" w:rsidP="008D21DE">
            <w:pPr>
              <w:pStyle w:val="TAC"/>
            </w:pPr>
          </w:p>
        </w:tc>
        <w:tc>
          <w:tcPr>
            <w:tcW w:w="0" w:type="auto"/>
            <w:shd w:val="clear" w:color="auto" w:fill="auto"/>
            <w:vAlign w:val="center"/>
          </w:tcPr>
          <w:p w:rsidR="008D21DE" w:rsidRPr="0070079D" w:rsidRDefault="008D21DE" w:rsidP="008D21DE">
            <w:pPr>
              <w:pStyle w:val="TAC"/>
            </w:pPr>
          </w:p>
        </w:tc>
        <w:tc>
          <w:tcPr>
            <w:tcW w:w="0" w:type="auto"/>
            <w:vAlign w:val="center"/>
          </w:tcPr>
          <w:p w:rsidR="008D21DE" w:rsidRPr="0070079D" w:rsidRDefault="008D21DE" w:rsidP="008D21DE">
            <w:pPr>
              <w:pStyle w:val="TAC"/>
            </w:pPr>
          </w:p>
        </w:tc>
        <w:tc>
          <w:tcPr>
            <w:tcW w:w="0" w:type="auto"/>
            <w:shd w:val="clear" w:color="auto" w:fill="auto"/>
            <w:vAlign w:val="center"/>
          </w:tcPr>
          <w:p w:rsidR="008D21DE" w:rsidRPr="0070079D" w:rsidRDefault="008D21DE" w:rsidP="008D21DE">
            <w:pPr>
              <w:pStyle w:val="TAC"/>
            </w:pPr>
          </w:p>
        </w:tc>
      </w:tr>
      <w:tr w:rsidR="008D21DE" w:rsidRPr="0070079D" w:rsidTr="0047408C">
        <w:trPr>
          <w:trHeight w:val="285"/>
          <w:jc w:val="center"/>
        </w:trPr>
        <w:tc>
          <w:tcPr>
            <w:tcW w:w="0" w:type="auto"/>
            <w:shd w:val="clear" w:color="auto" w:fill="auto"/>
            <w:vAlign w:val="center"/>
          </w:tcPr>
          <w:p w:rsidR="008D21DE" w:rsidRPr="0070079D" w:rsidRDefault="008D21DE" w:rsidP="008D21DE">
            <w:pPr>
              <w:pStyle w:val="TAC"/>
            </w:pPr>
            <w:r w:rsidRPr="0070079D">
              <w:t>n77</w:t>
            </w:r>
          </w:p>
        </w:tc>
        <w:tc>
          <w:tcPr>
            <w:tcW w:w="0" w:type="auto"/>
            <w:shd w:val="clear" w:color="auto" w:fill="auto"/>
            <w:vAlign w:val="center"/>
          </w:tcPr>
          <w:p w:rsidR="008D21DE" w:rsidRPr="0070079D" w:rsidRDefault="008D21DE" w:rsidP="008D21DE">
            <w:pPr>
              <w:pStyle w:val="TAC"/>
            </w:pPr>
            <w:r w:rsidRPr="0070079D">
              <w:t>28</w:t>
            </w:r>
            <w:r w:rsidRPr="0070079D">
              <w:rPr>
                <w:vertAlign w:val="superscript"/>
              </w:rPr>
              <w:t>2</w:t>
            </w:r>
          </w:p>
        </w:tc>
        <w:tc>
          <w:tcPr>
            <w:tcW w:w="0" w:type="auto"/>
            <w:shd w:val="clear" w:color="auto" w:fill="auto"/>
            <w:vAlign w:val="center"/>
          </w:tcPr>
          <w:p w:rsidR="008D21DE" w:rsidRPr="0070079D" w:rsidRDefault="008D21DE" w:rsidP="008D21DE">
            <w:pPr>
              <w:pStyle w:val="TAC"/>
            </w:pPr>
            <w:r w:rsidRPr="0070079D">
              <w:t>28</w:t>
            </w:r>
          </w:p>
        </w:tc>
        <w:tc>
          <w:tcPr>
            <w:tcW w:w="0" w:type="auto"/>
            <w:shd w:val="clear" w:color="auto" w:fill="auto"/>
            <w:vAlign w:val="center"/>
          </w:tcPr>
          <w:p w:rsidR="008D21DE" w:rsidRPr="0070079D" w:rsidRDefault="008D21DE" w:rsidP="008D21DE">
            <w:pPr>
              <w:pStyle w:val="TAC"/>
            </w:pPr>
            <w:r w:rsidRPr="0070079D">
              <w:t>25</w:t>
            </w:r>
          </w:p>
        </w:tc>
        <w:tc>
          <w:tcPr>
            <w:tcW w:w="0" w:type="auto"/>
            <w:shd w:val="clear" w:color="auto" w:fill="auto"/>
            <w:vAlign w:val="center"/>
          </w:tcPr>
          <w:p w:rsidR="008D21DE" w:rsidRPr="0070079D" w:rsidRDefault="008D21DE" w:rsidP="008D21DE">
            <w:pPr>
              <w:pStyle w:val="TAC"/>
            </w:pPr>
            <w:r w:rsidRPr="0070079D">
              <w:t>23.2</w:t>
            </w:r>
          </w:p>
        </w:tc>
        <w:tc>
          <w:tcPr>
            <w:tcW w:w="0" w:type="auto"/>
            <w:shd w:val="clear" w:color="auto" w:fill="auto"/>
            <w:vAlign w:val="center"/>
          </w:tcPr>
          <w:p w:rsidR="008D21DE" w:rsidRPr="0070079D" w:rsidRDefault="008D21DE" w:rsidP="008D21DE">
            <w:pPr>
              <w:pStyle w:val="TAC"/>
            </w:pPr>
            <w:r w:rsidRPr="0070079D">
              <w:t>22</w:t>
            </w:r>
          </w:p>
        </w:tc>
        <w:tc>
          <w:tcPr>
            <w:tcW w:w="0" w:type="auto"/>
            <w:shd w:val="clear" w:color="auto" w:fill="auto"/>
          </w:tcPr>
          <w:p w:rsidR="008D21DE" w:rsidRPr="0070079D" w:rsidRDefault="008D21DE" w:rsidP="008D21DE">
            <w:pPr>
              <w:pStyle w:val="TAC"/>
            </w:pPr>
          </w:p>
        </w:tc>
        <w:tc>
          <w:tcPr>
            <w:tcW w:w="0" w:type="auto"/>
            <w:shd w:val="clear" w:color="auto" w:fill="auto"/>
          </w:tcPr>
          <w:p w:rsidR="008D21DE" w:rsidRPr="0070079D" w:rsidRDefault="008D21DE" w:rsidP="008D21DE">
            <w:pPr>
              <w:pStyle w:val="TAC"/>
            </w:pPr>
          </w:p>
        </w:tc>
        <w:tc>
          <w:tcPr>
            <w:tcW w:w="0" w:type="auto"/>
            <w:shd w:val="clear" w:color="auto" w:fill="auto"/>
          </w:tcPr>
          <w:p w:rsidR="008D21DE" w:rsidRPr="0070079D" w:rsidRDefault="008D21DE" w:rsidP="008D21DE">
            <w:pPr>
              <w:pStyle w:val="TAC"/>
            </w:pPr>
          </w:p>
        </w:tc>
        <w:tc>
          <w:tcPr>
            <w:tcW w:w="0" w:type="auto"/>
            <w:shd w:val="clear" w:color="auto" w:fill="auto"/>
          </w:tcPr>
          <w:p w:rsidR="008D21DE" w:rsidRPr="0070079D" w:rsidRDefault="008D21DE" w:rsidP="008D21DE">
            <w:pPr>
              <w:pStyle w:val="TAC"/>
            </w:pPr>
          </w:p>
        </w:tc>
        <w:tc>
          <w:tcPr>
            <w:tcW w:w="0" w:type="auto"/>
            <w:shd w:val="clear" w:color="auto" w:fill="auto"/>
          </w:tcPr>
          <w:p w:rsidR="008D21DE" w:rsidRPr="0070079D" w:rsidRDefault="008D21DE" w:rsidP="008D21DE">
            <w:pPr>
              <w:pStyle w:val="TAC"/>
            </w:pPr>
          </w:p>
        </w:tc>
        <w:tc>
          <w:tcPr>
            <w:tcW w:w="0" w:type="auto"/>
          </w:tcPr>
          <w:p w:rsidR="008D21DE" w:rsidRPr="0070079D" w:rsidRDefault="008D21DE" w:rsidP="008D21DE">
            <w:pPr>
              <w:pStyle w:val="TAC"/>
            </w:pPr>
          </w:p>
        </w:tc>
        <w:tc>
          <w:tcPr>
            <w:tcW w:w="0" w:type="auto"/>
            <w:shd w:val="clear" w:color="auto" w:fill="auto"/>
          </w:tcPr>
          <w:p w:rsidR="008D21DE" w:rsidRPr="0070079D" w:rsidRDefault="008D21DE" w:rsidP="008D21DE">
            <w:pPr>
              <w:pStyle w:val="TAC"/>
            </w:pPr>
          </w:p>
        </w:tc>
      </w:tr>
      <w:tr w:rsidR="008D21DE" w:rsidRPr="0070079D" w:rsidTr="0047408C">
        <w:trPr>
          <w:trHeight w:val="285"/>
          <w:jc w:val="center"/>
        </w:trPr>
        <w:tc>
          <w:tcPr>
            <w:tcW w:w="0" w:type="auto"/>
            <w:shd w:val="clear" w:color="auto" w:fill="auto"/>
            <w:vAlign w:val="center"/>
          </w:tcPr>
          <w:p w:rsidR="008D21DE" w:rsidRPr="0070079D" w:rsidRDefault="008D21DE" w:rsidP="008D21DE">
            <w:pPr>
              <w:pStyle w:val="TAC"/>
            </w:pPr>
            <w:r w:rsidRPr="0070079D">
              <w:rPr>
                <w:lang w:eastAsia="zh-CN"/>
              </w:rPr>
              <w:t>n78</w:t>
            </w:r>
          </w:p>
        </w:tc>
        <w:tc>
          <w:tcPr>
            <w:tcW w:w="0" w:type="auto"/>
            <w:shd w:val="clear" w:color="auto" w:fill="auto"/>
            <w:vAlign w:val="center"/>
          </w:tcPr>
          <w:p w:rsidR="008D21DE" w:rsidRPr="0070079D" w:rsidRDefault="008D21DE" w:rsidP="008D21DE">
            <w:pPr>
              <w:pStyle w:val="TAC"/>
            </w:pPr>
            <w:r w:rsidRPr="0070079D">
              <w:rPr>
                <w:lang w:eastAsia="zh-CN"/>
              </w:rPr>
              <w:t>41</w:t>
            </w:r>
            <w:r w:rsidRPr="0070079D">
              <w:rPr>
                <w:vertAlign w:val="superscript"/>
                <w:lang w:eastAsia="zh-CN"/>
              </w:rPr>
              <w:t>8</w:t>
            </w:r>
          </w:p>
        </w:tc>
        <w:tc>
          <w:tcPr>
            <w:tcW w:w="0" w:type="auto"/>
            <w:shd w:val="clear" w:color="auto" w:fill="auto"/>
            <w:vAlign w:val="center"/>
          </w:tcPr>
          <w:p w:rsidR="008D21DE" w:rsidRPr="0070079D" w:rsidRDefault="008D21DE" w:rsidP="008D21DE">
            <w:pPr>
              <w:pStyle w:val="TAC"/>
            </w:pPr>
            <w:r w:rsidRPr="0070079D">
              <w:rPr>
                <w:lang w:eastAsia="zh-CN"/>
              </w:rPr>
              <w:t>10.4</w:t>
            </w:r>
          </w:p>
        </w:tc>
        <w:tc>
          <w:tcPr>
            <w:tcW w:w="0" w:type="auto"/>
            <w:shd w:val="clear" w:color="auto" w:fill="auto"/>
            <w:vAlign w:val="center"/>
          </w:tcPr>
          <w:p w:rsidR="008D21DE" w:rsidRPr="0070079D" w:rsidRDefault="008D21DE" w:rsidP="008D21DE">
            <w:pPr>
              <w:pStyle w:val="TAC"/>
            </w:pPr>
            <w:r w:rsidRPr="0070079D">
              <w:rPr>
                <w:lang w:eastAsia="zh-CN"/>
              </w:rPr>
              <w:t>10.4</w:t>
            </w:r>
          </w:p>
        </w:tc>
        <w:tc>
          <w:tcPr>
            <w:tcW w:w="0" w:type="auto"/>
            <w:shd w:val="clear" w:color="auto" w:fill="auto"/>
            <w:vAlign w:val="center"/>
          </w:tcPr>
          <w:p w:rsidR="008D21DE" w:rsidRPr="0070079D" w:rsidRDefault="008D21DE" w:rsidP="008D21DE">
            <w:pPr>
              <w:pStyle w:val="TAC"/>
            </w:pPr>
            <w:r w:rsidRPr="0070079D">
              <w:rPr>
                <w:lang w:eastAsia="zh-CN"/>
              </w:rPr>
              <w:t>10.4</w:t>
            </w:r>
          </w:p>
        </w:tc>
        <w:tc>
          <w:tcPr>
            <w:tcW w:w="0" w:type="auto"/>
            <w:shd w:val="clear" w:color="auto" w:fill="auto"/>
            <w:vAlign w:val="center"/>
          </w:tcPr>
          <w:p w:rsidR="008D21DE" w:rsidRPr="0070079D" w:rsidRDefault="008D21DE" w:rsidP="008D21DE">
            <w:pPr>
              <w:pStyle w:val="TAC"/>
            </w:pPr>
            <w:r w:rsidRPr="0070079D">
              <w:rPr>
                <w:lang w:eastAsia="zh-CN"/>
              </w:rPr>
              <w:t>10.4</w:t>
            </w:r>
          </w:p>
        </w:tc>
        <w:tc>
          <w:tcPr>
            <w:tcW w:w="0" w:type="auto"/>
            <w:shd w:val="clear" w:color="auto" w:fill="auto"/>
            <w:vAlign w:val="center"/>
          </w:tcPr>
          <w:p w:rsidR="008D21DE" w:rsidRPr="0070079D" w:rsidRDefault="008D21DE" w:rsidP="008D21DE">
            <w:pPr>
              <w:pStyle w:val="TAC"/>
            </w:pPr>
          </w:p>
        </w:tc>
        <w:tc>
          <w:tcPr>
            <w:tcW w:w="0" w:type="auto"/>
            <w:shd w:val="clear" w:color="auto" w:fill="auto"/>
            <w:vAlign w:val="center"/>
          </w:tcPr>
          <w:p w:rsidR="008D21DE" w:rsidRPr="0070079D" w:rsidRDefault="008D21DE" w:rsidP="008D21DE">
            <w:pPr>
              <w:pStyle w:val="TAC"/>
            </w:pPr>
          </w:p>
        </w:tc>
        <w:tc>
          <w:tcPr>
            <w:tcW w:w="0" w:type="auto"/>
            <w:shd w:val="clear" w:color="auto" w:fill="auto"/>
            <w:vAlign w:val="center"/>
          </w:tcPr>
          <w:p w:rsidR="008D21DE" w:rsidRPr="0070079D" w:rsidRDefault="008D21DE" w:rsidP="008D21DE">
            <w:pPr>
              <w:pStyle w:val="TAC"/>
            </w:pPr>
          </w:p>
        </w:tc>
        <w:tc>
          <w:tcPr>
            <w:tcW w:w="0" w:type="auto"/>
            <w:shd w:val="clear" w:color="auto" w:fill="auto"/>
            <w:vAlign w:val="center"/>
          </w:tcPr>
          <w:p w:rsidR="008D21DE" w:rsidRPr="0070079D" w:rsidRDefault="008D21DE" w:rsidP="008D21DE">
            <w:pPr>
              <w:pStyle w:val="TAC"/>
            </w:pPr>
          </w:p>
        </w:tc>
        <w:tc>
          <w:tcPr>
            <w:tcW w:w="0" w:type="auto"/>
            <w:shd w:val="clear" w:color="auto" w:fill="auto"/>
            <w:vAlign w:val="center"/>
          </w:tcPr>
          <w:p w:rsidR="008D21DE" w:rsidRPr="0070079D" w:rsidRDefault="008D21DE" w:rsidP="008D21DE">
            <w:pPr>
              <w:pStyle w:val="TAC"/>
            </w:pPr>
          </w:p>
        </w:tc>
        <w:tc>
          <w:tcPr>
            <w:tcW w:w="0" w:type="auto"/>
            <w:vAlign w:val="center"/>
          </w:tcPr>
          <w:p w:rsidR="008D21DE" w:rsidRPr="0070079D" w:rsidRDefault="008D21DE" w:rsidP="008D21DE">
            <w:pPr>
              <w:pStyle w:val="TAC"/>
            </w:pPr>
          </w:p>
        </w:tc>
        <w:tc>
          <w:tcPr>
            <w:tcW w:w="0" w:type="auto"/>
            <w:shd w:val="clear" w:color="auto" w:fill="auto"/>
          </w:tcPr>
          <w:p w:rsidR="008D21DE" w:rsidRPr="0070079D" w:rsidRDefault="008D21DE" w:rsidP="008D21DE">
            <w:pPr>
              <w:pStyle w:val="TAC"/>
            </w:pPr>
          </w:p>
        </w:tc>
      </w:tr>
      <w:tr w:rsidR="008D21DE" w:rsidRPr="0070079D" w:rsidTr="0047408C">
        <w:trPr>
          <w:trHeight w:val="285"/>
          <w:jc w:val="center"/>
        </w:trPr>
        <w:tc>
          <w:tcPr>
            <w:tcW w:w="0" w:type="auto"/>
            <w:shd w:val="clear" w:color="auto" w:fill="auto"/>
            <w:vAlign w:val="center"/>
          </w:tcPr>
          <w:p w:rsidR="008D21DE" w:rsidRPr="0070079D" w:rsidRDefault="008D21DE" w:rsidP="008D21DE">
            <w:pPr>
              <w:pStyle w:val="TAC"/>
            </w:pPr>
            <w:r w:rsidRPr="0070079D">
              <w:t>n79</w:t>
            </w:r>
          </w:p>
        </w:tc>
        <w:tc>
          <w:tcPr>
            <w:tcW w:w="0" w:type="auto"/>
            <w:shd w:val="clear" w:color="auto" w:fill="auto"/>
            <w:vAlign w:val="center"/>
          </w:tcPr>
          <w:p w:rsidR="008D21DE" w:rsidRPr="0070079D" w:rsidRDefault="008D21DE" w:rsidP="008D21DE">
            <w:pPr>
              <w:pStyle w:val="TAC"/>
            </w:pPr>
            <w:r w:rsidRPr="0070079D">
              <w:t>19</w:t>
            </w:r>
            <w:r w:rsidRPr="0070079D">
              <w:rPr>
                <w:vertAlign w:val="superscript"/>
              </w:rPr>
              <w:t>2</w:t>
            </w:r>
          </w:p>
        </w:tc>
        <w:tc>
          <w:tcPr>
            <w:tcW w:w="0" w:type="auto"/>
            <w:shd w:val="clear" w:color="auto" w:fill="auto"/>
            <w:vAlign w:val="center"/>
          </w:tcPr>
          <w:p w:rsidR="008D21DE" w:rsidRPr="0070079D" w:rsidRDefault="008D21DE" w:rsidP="008D21DE">
            <w:pPr>
              <w:pStyle w:val="TAC"/>
            </w:pPr>
            <w:r w:rsidRPr="0070079D">
              <w:t>29.5</w:t>
            </w:r>
          </w:p>
        </w:tc>
        <w:tc>
          <w:tcPr>
            <w:tcW w:w="0" w:type="auto"/>
            <w:shd w:val="clear" w:color="auto" w:fill="auto"/>
            <w:vAlign w:val="center"/>
          </w:tcPr>
          <w:p w:rsidR="008D21DE" w:rsidRPr="0070079D" w:rsidRDefault="008D21DE" w:rsidP="008D21DE">
            <w:pPr>
              <w:pStyle w:val="TAC"/>
            </w:pPr>
            <w:r w:rsidRPr="0070079D">
              <w:t>26.5</w:t>
            </w:r>
          </w:p>
        </w:tc>
        <w:tc>
          <w:tcPr>
            <w:tcW w:w="0" w:type="auto"/>
            <w:shd w:val="clear" w:color="auto" w:fill="auto"/>
            <w:vAlign w:val="center"/>
          </w:tcPr>
          <w:p w:rsidR="008D21DE" w:rsidRPr="0070079D" w:rsidRDefault="008D21DE" w:rsidP="008D21DE">
            <w:pPr>
              <w:pStyle w:val="TAC"/>
            </w:pPr>
            <w:r w:rsidRPr="0070079D">
              <w:t>24.7</w:t>
            </w:r>
          </w:p>
        </w:tc>
        <w:tc>
          <w:tcPr>
            <w:tcW w:w="0" w:type="auto"/>
            <w:shd w:val="clear" w:color="auto" w:fill="auto"/>
            <w:vAlign w:val="center"/>
          </w:tcPr>
          <w:p w:rsidR="008D21DE" w:rsidRPr="0070079D" w:rsidRDefault="008D21DE" w:rsidP="008D21DE">
            <w:pPr>
              <w:pStyle w:val="TAC"/>
            </w:pPr>
          </w:p>
        </w:tc>
        <w:tc>
          <w:tcPr>
            <w:tcW w:w="0" w:type="auto"/>
            <w:shd w:val="clear" w:color="auto" w:fill="auto"/>
          </w:tcPr>
          <w:p w:rsidR="008D21DE" w:rsidRPr="0070079D" w:rsidRDefault="008D21DE" w:rsidP="008D21DE">
            <w:pPr>
              <w:pStyle w:val="TAC"/>
            </w:pPr>
          </w:p>
        </w:tc>
        <w:tc>
          <w:tcPr>
            <w:tcW w:w="0" w:type="auto"/>
            <w:shd w:val="clear" w:color="auto" w:fill="auto"/>
          </w:tcPr>
          <w:p w:rsidR="008D21DE" w:rsidRPr="0070079D" w:rsidRDefault="008D21DE" w:rsidP="008D21DE">
            <w:pPr>
              <w:pStyle w:val="TAC"/>
            </w:pPr>
          </w:p>
        </w:tc>
        <w:tc>
          <w:tcPr>
            <w:tcW w:w="0" w:type="auto"/>
            <w:shd w:val="clear" w:color="auto" w:fill="auto"/>
          </w:tcPr>
          <w:p w:rsidR="008D21DE" w:rsidRPr="0070079D" w:rsidRDefault="008D21DE" w:rsidP="008D21DE">
            <w:pPr>
              <w:pStyle w:val="TAC"/>
            </w:pPr>
          </w:p>
        </w:tc>
        <w:tc>
          <w:tcPr>
            <w:tcW w:w="0" w:type="auto"/>
            <w:shd w:val="clear" w:color="auto" w:fill="auto"/>
          </w:tcPr>
          <w:p w:rsidR="008D21DE" w:rsidRPr="0070079D" w:rsidRDefault="008D21DE" w:rsidP="008D21DE">
            <w:pPr>
              <w:pStyle w:val="TAC"/>
            </w:pPr>
          </w:p>
        </w:tc>
        <w:tc>
          <w:tcPr>
            <w:tcW w:w="0" w:type="auto"/>
            <w:shd w:val="clear" w:color="auto" w:fill="auto"/>
          </w:tcPr>
          <w:p w:rsidR="008D21DE" w:rsidRPr="0070079D" w:rsidRDefault="008D21DE" w:rsidP="008D21DE">
            <w:pPr>
              <w:pStyle w:val="TAC"/>
            </w:pPr>
          </w:p>
        </w:tc>
        <w:tc>
          <w:tcPr>
            <w:tcW w:w="0" w:type="auto"/>
          </w:tcPr>
          <w:p w:rsidR="008D21DE" w:rsidRPr="0070079D" w:rsidRDefault="008D21DE" w:rsidP="008D21DE">
            <w:pPr>
              <w:pStyle w:val="TAC"/>
            </w:pPr>
          </w:p>
        </w:tc>
        <w:tc>
          <w:tcPr>
            <w:tcW w:w="0" w:type="auto"/>
            <w:shd w:val="clear" w:color="auto" w:fill="auto"/>
          </w:tcPr>
          <w:p w:rsidR="008D21DE" w:rsidRPr="0070079D" w:rsidRDefault="008D21DE" w:rsidP="008D21DE">
            <w:pPr>
              <w:pStyle w:val="TAC"/>
            </w:pPr>
          </w:p>
        </w:tc>
      </w:tr>
      <w:tr w:rsidR="008D21DE" w:rsidRPr="0070079D" w:rsidTr="0047408C">
        <w:trPr>
          <w:trHeight w:val="285"/>
          <w:jc w:val="center"/>
        </w:trPr>
        <w:tc>
          <w:tcPr>
            <w:tcW w:w="0" w:type="auto"/>
            <w:shd w:val="clear" w:color="auto" w:fill="auto"/>
            <w:vAlign w:val="center"/>
          </w:tcPr>
          <w:p w:rsidR="008D21DE" w:rsidRPr="0070079D" w:rsidRDefault="008D21DE" w:rsidP="008D21DE">
            <w:pPr>
              <w:pStyle w:val="TAC"/>
            </w:pPr>
            <w:r w:rsidRPr="0070079D">
              <w:rPr>
                <w:lang w:eastAsia="ja-JP"/>
              </w:rPr>
              <w:t>n79</w:t>
            </w:r>
          </w:p>
        </w:tc>
        <w:tc>
          <w:tcPr>
            <w:tcW w:w="0" w:type="auto"/>
            <w:shd w:val="clear" w:color="auto" w:fill="auto"/>
            <w:vAlign w:val="center"/>
          </w:tcPr>
          <w:p w:rsidR="008D21DE" w:rsidRPr="0070079D" w:rsidRDefault="008D21DE" w:rsidP="008D21DE">
            <w:pPr>
              <w:pStyle w:val="TAC"/>
            </w:pPr>
            <w:r w:rsidRPr="0070079D">
              <w:rPr>
                <w:lang w:eastAsia="ja-JP"/>
              </w:rPr>
              <w:t>21</w:t>
            </w:r>
            <w:r w:rsidRPr="0070079D">
              <w:rPr>
                <w:vertAlign w:val="superscript"/>
              </w:rPr>
              <w:t>3</w:t>
            </w:r>
          </w:p>
        </w:tc>
        <w:tc>
          <w:tcPr>
            <w:tcW w:w="0" w:type="auto"/>
            <w:shd w:val="clear" w:color="auto" w:fill="auto"/>
            <w:vAlign w:val="center"/>
          </w:tcPr>
          <w:p w:rsidR="008D21DE" w:rsidRPr="0070079D" w:rsidRDefault="008D21DE" w:rsidP="008D21DE">
            <w:pPr>
              <w:pStyle w:val="TAC"/>
            </w:pPr>
            <w:r w:rsidRPr="0070079D">
              <w:t>39.3</w:t>
            </w:r>
          </w:p>
        </w:tc>
        <w:tc>
          <w:tcPr>
            <w:tcW w:w="0" w:type="auto"/>
            <w:shd w:val="clear" w:color="auto" w:fill="auto"/>
            <w:vAlign w:val="center"/>
          </w:tcPr>
          <w:p w:rsidR="008D21DE" w:rsidRPr="0070079D" w:rsidRDefault="008D21DE" w:rsidP="008D21DE">
            <w:pPr>
              <w:pStyle w:val="TAC"/>
            </w:pPr>
            <w:r w:rsidRPr="0070079D">
              <w:t>36.3</w:t>
            </w:r>
          </w:p>
        </w:tc>
        <w:tc>
          <w:tcPr>
            <w:tcW w:w="0" w:type="auto"/>
            <w:shd w:val="clear" w:color="auto" w:fill="auto"/>
            <w:vAlign w:val="center"/>
          </w:tcPr>
          <w:p w:rsidR="008D21DE" w:rsidRPr="0070079D" w:rsidRDefault="008D21DE" w:rsidP="008D21DE">
            <w:pPr>
              <w:pStyle w:val="TAC"/>
            </w:pPr>
            <w:r w:rsidRPr="0070079D">
              <w:t>34.5</w:t>
            </w:r>
          </w:p>
        </w:tc>
        <w:tc>
          <w:tcPr>
            <w:tcW w:w="0" w:type="auto"/>
            <w:shd w:val="clear" w:color="auto" w:fill="auto"/>
            <w:vAlign w:val="center"/>
          </w:tcPr>
          <w:p w:rsidR="008D21DE" w:rsidRPr="0070079D" w:rsidRDefault="008D21DE" w:rsidP="008D21DE">
            <w:pPr>
              <w:pStyle w:val="TAC"/>
            </w:pPr>
          </w:p>
        </w:tc>
        <w:tc>
          <w:tcPr>
            <w:tcW w:w="0" w:type="auto"/>
            <w:shd w:val="clear" w:color="auto" w:fill="auto"/>
          </w:tcPr>
          <w:p w:rsidR="008D21DE" w:rsidRPr="0070079D" w:rsidRDefault="008D21DE" w:rsidP="008D21DE">
            <w:pPr>
              <w:pStyle w:val="TAC"/>
            </w:pPr>
          </w:p>
        </w:tc>
        <w:tc>
          <w:tcPr>
            <w:tcW w:w="0" w:type="auto"/>
            <w:shd w:val="clear" w:color="auto" w:fill="auto"/>
          </w:tcPr>
          <w:p w:rsidR="008D21DE" w:rsidRPr="0070079D" w:rsidRDefault="008D21DE" w:rsidP="008D21DE">
            <w:pPr>
              <w:pStyle w:val="TAC"/>
            </w:pPr>
          </w:p>
        </w:tc>
        <w:tc>
          <w:tcPr>
            <w:tcW w:w="0" w:type="auto"/>
            <w:shd w:val="clear" w:color="auto" w:fill="auto"/>
          </w:tcPr>
          <w:p w:rsidR="008D21DE" w:rsidRPr="0070079D" w:rsidRDefault="008D21DE" w:rsidP="008D21DE">
            <w:pPr>
              <w:pStyle w:val="TAC"/>
            </w:pPr>
          </w:p>
        </w:tc>
        <w:tc>
          <w:tcPr>
            <w:tcW w:w="0" w:type="auto"/>
            <w:shd w:val="clear" w:color="auto" w:fill="auto"/>
          </w:tcPr>
          <w:p w:rsidR="008D21DE" w:rsidRPr="0070079D" w:rsidRDefault="008D21DE" w:rsidP="008D21DE">
            <w:pPr>
              <w:pStyle w:val="TAC"/>
            </w:pPr>
          </w:p>
        </w:tc>
        <w:tc>
          <w:tcPr>
            <w:tcW w:w="0" w:type="auto"/>
            <w:shd w:val="clear" w:color="auto" w:fill="auto"/>
          </w:tcPr>
          <w:p w:rsidR="008D21DE" w:rsidRPr="0070079D" w:rsidRDefault="008D21DE" w:rsidP="008D21DE">
            <w:pPr>
              <w:pStyle w:val="TAC"/>
            </w:pPr>
          </w:p>
        </w:tc>
        <w:tc>
          <w:tcPr>
            <w:tcW w:w="0" w:type="auto"/>
          </w:tcPr>
          <w:p w:rsidR="008D21DE" w:rsidRPr="0070079D" w:rsidRDefault="008D21DE" w:rsidP="008D21DE">
            <w:pPr>
              <w:pStyle w:val="TAC"/>
            </w:pPr>
          </w:p>
        </w:tc>
        <w:tc>
          <w:tcPr>
            <w:tcW w:w="0" w:type="auto"/>
            <w:shd w:val="clear" w:color="auto" w:fill="auto"/>
          </w:tcPr>
          <w:p w:rsidR="008D21DE" w:rsidRPr="0070079D" w:rsidRDefault="008D21DE" w:rsidP="008D21DE">
            <w:pPr>
              <w:pStyle w:val="TAC"/>
            </w:pPr>
          </w:p>
        </w:tc>
      </w:tr>
      <w:tr w:rsidR="008D21DE" w:rsidRPr="0070079D" w:rsidTr="0047408C">
        <w:trPr>
          <w:trHeight w:val="285"/>
          <w:jc w:val="center"/>
        </w:trPr>
        <w:tc>
          <w:tcPr>
            <w:tcW w:w="0" w:type="auto"/>
            <w:shd w:val="clear" w:color="auto" w:fill="auto"/>
            <w:vAlign w:val="center"/>
          </w:tcPr>
          <w:p w:rsidR="008D21DE" w:rsidRPr="0070079D" w:rsidRDefault="008D21DE" w:rsidP="008D21DE">
            <w:pPr>
              <w:pStyle w:val="TAC"/>
              <w:rPr>
                <w:lang w:eastAsia="ja-JP"/>
              </w:rPr>
            </w:pPr>
            <w:r w:rsidRPr="0070079D">
              <w:rPr>
                <w:lang w:eastAsia="zh-CN"/>
              </w:rPr>
              <w:t>n79</w:t>
            </w:r>
          </w:p>
        </w:tc>
        <w:tc>
          <w:tcPr>
            <w:tcW w:w="0" w:type="auto"/>
            <w:shd w:val="clear" w:color="auto" w:fill="auto"/>
            <w:vAlign w:val="center"/>
          </w:tcPr>
          <w:p w:rsidR="008D21DE" w:rsidRPr="0070079D" w:rsidRDefault="008D21DE" w:rsidP="008D21DE">
            <w:pPr>
              <w:pStyle w:val="TAC"/>
              <w:rPr>
                <w:lang w:eastAsia="ja-JP"/>
              </w:rPr>
            </w:pPr>
            <w:r w:rsidRPr="0070079D">
              <w:rPr>
                <w:lang w:eastAsia="zh-CN"/>
              </w:rPr>
              <w:t>26</w:t>
            </w:r>
            <w:r w:rsidRPr="0070079D">
              <w:rPr>
                <w:vertAlign w:val="superscript"/>
              </w:rPr>
              <w:t>2</w:t>
            </w:r>
          </w:p>
        </w:tc>
        <w:tc>
          <w:tcPr>
            <w:tcW w:w="0" w:type="auto"/>
            <w:shd w:val="clear" w:color="auto" w:fill="auto"/>
            <w:vAlign w:val="center"/>
          </w:tcPr>
          <w:p w:rsidR="008D21DE" w:rsidRPr="0070079D" w:rsidRDefault="008D21DE" w:rsidP="008D21DE">
            <w:pPr>
              <w:pStyle w:val="TAC"/>
            </w:pPr>
            <w:r w:rsidRPr="0070079D">
              <w:rPr>
                <w:lang w:eastAsia="zh-CN"/>
              </w:rPr>
              <w:t>27</w:t>
            </w:r>
          </w:p>
        </w:tc>
        <w:tc>
          <w:tcPr>
            <w:tcW w:w="0" w:type="auto"/>
            <w:shd w:val="clear" w:color="auto" w:fill="auto"/>
            <w:vAlign w:val="center"/>
          </w:tcPr>
          <w:p w:rsidR="008D21DE" w:rsidRPr="0070079D" w:rsidRDefault="008D21DE" w:rsidP="008D21DE">
            <w:pPr>
              <w:pStyle w:val="TAC"/>
            </w:pPr>
            <w:r w:rsidRPr="0070079D">
              <w:rPr>
                <w:lang w:eastAsia="zh-CN"/>
              </w:rPr>
              <w:t>24</w:t>
            </w:r>
          </w:p>
        </w:tc>
        <w:tc>
          <w:tcPr>
            <w:tcW w:w="0" w:type="auto"/>
            <w:shd w:val="clear" w:color="auto" w:fill="auto"/>
            <w:vAlign w:val="center"/>
          </w:tcPr>
          <w:p w:rsidR="008D21DE" w:rsidRPr="0070079D" w:rsidRDefault="008D21DE" w:rsidP="008D21DE">
            <w:pPr>
              <w:pStyle w:val="TAC"/>
            </w:pPr>
            <w:r w:rsidRPr="0070079D">
              <w:rPr>
                <w:lang w:eastAsia="zh-CN"/>
              </w:rPr>
              <w:t>22.2</w:t>
            </w:r>
          </w:p>
        </w:tc>
        <w:tc>
          <w:tcPr>
            <w:tcW w:w="0" w:type="auto"/>
            <w:shd w:val="clear" w:color="auto" w:fill="auto"/>
            <w:vAlign w:val="center"/>
          </w:tcPr>
          <w:p w:rsidR="008D21DE" w:rsidRPr="0070079D" w:rsidRDefault="008D21DE" w:rsidP="008D21DE">
            <w:pPr>
              <w:pStyle w:val="TAC"/>
            </w:pPr>
          </w:p>
        </w:tc>
        <w:tc>
          <w:tcPr>
            <w:tcW w:w="0" w:type="auto"/>
            <w:shd w:val="clear" w:color="auto" w:fill="auto"/>
            <w:vAlign w:val="center"/>
          </w:tcPr>
          <w:p w:rsidR="008D21DE" w:rsidRPr="0070079D" w:rsidRDefault="008D21DE" w:rsidP="008D21DE">
            <w:pPr>
              <w:pStyle w:val="TAC"/>
            </w:pPr>
          </w:p>
        </w:tc>
        <w:tc>
          <w:tcPr>
            <w:tcW w:w="0" w:type="auto"/>
            <w:shd w:val="clear" w:color="auto" w:fill="auto"/>
            <w:vAlign w:val="center"/>
          </w:tcPr>
          <w:p w:rsidR="008D21DE" w:rsidRPr="0070079D" w:rsidRDefault="008D21DE" w:rsidP="008D21DE">
            <w:pPr>
              <w:pStyle w:val="TAC"/>
            </w:pPr>
          </w:p>
        </w:tc>
        <w:tc>
          <w:tcPr>
            <w:tcW w:w="0" w:type="auto"/>
            <w:shd w:val="clear" w:color="auto" w:fill="auto"/>
            <w:vAlign w:val="center"/>
          </w:tcPr>
          <w:p w:rsidR="008D21DE" w:rsidRPr="0070079D" w:rsidRDefault="008D21DE" w:rsidP="008D21DE">
            <w:pPr>
              <w:pStyle w:val="TAC"/>
            </w:pPr>
          </w:p>
        </w:tc>
        <w:tc>
          <w:tcPr>
            <w:tcW w:w="0" w:type="auto"/>
            <w:shd w:val="clear" w:color="auto" w:fill="auto"/>
            <w:vAlign w:val="center"/>
          </w:tcPr>
          <w:p w:rsidR="008D21DE" w:rsidRPr="0070079D" w:rsidRDefault="008D21DE" w:rsidP="008D21DE">
            <w:pPr>
              <w:pStyle w:val="TAC"/>
            </w:pPr>
          </w:p>
        </w:tc>
        <w:tc>
          <w:tcPr>
            <w:tcW w:w="0" w:type="auto"/>
            <w:shd w:val="clear" w:color="auto" w:fill="auto"/>
            <w:vAlign w:val="center"/>
          </w:tcPr>
          <w:p w:rsidR="008D21DE" w:rsidRPr="0070079D" w:rsidRDefault="008D21DE" w:rsidP="008D21DE">
            <w:pPr>
              <w:pStyle w:val="TAC"/>
            </w:pPr>
          </w:p>
        </w:tc>
        <w:tc>
          <w:tcPr>
            <w:tcW w:w="0" w:type="auto"/>
          </w:tcPr>
          <w:p w:rsidR="008D21DE" w:rsidRPr="0070079D" w:rsidRDefault="008D21DE" w:rsidP="008D21DE">
            <w:pPr>
              <w:pStyle w:val="TAC"/>
              <w:rPr>
                <w:lang w:eastAsia="zh-CN"/>
              </w:rPr>
            </w:pPr>
          </w:p>
        </w:tc>
        <w:tc>
          <w:tcPr>
            <w:tcW w:w="0" w:type="auto"/>
            <w:shd w:val="clear" w:color="auto" w:fill="auto"/>
            <w:vAlign w:val="center"/>
          </w:tcPr>
          <w:p w:rsidR="008D21DE" w:rsidRPr="0070079D" w:rsidRDefault="008D21DE" w:rsidP="008D21DE">
            <w:pPr>
              <w:pStyle w:val="TAC"/>
            </w:pPr>
          </w:p>
        </w:tc>
      </w:tr>
      <w:tr w:rsidR="008D21DE" w:rsidRPr="0070079D" w:rsidTr="0047408C">
        <w:trPr>
          <w:trHeight w:val="285"/>
          <w:jc w:val="center"/>
        </w:trPr>
        <w:tc>
          <w:tcPr>
            <w:tcW w:w="0" w:type="auto"/>
            <w:gridSpan w:val="13"/>
            <w:shd w:val="clear" w:color="auto" w:fill="auto"/>
            <w:vAlign w:val="center"/>
          </w:tcPr>
          <w:p w:rsidR="008D21DE" w:rsidRPr="0070079D" w:rsidRDefault="008D21DE" w:rsidP="008D21DE">
            <w:pPr>
              <w:pStyle w:val="TAN"/>
              <w:rPr>
                <w:lang w:eastAsia="ko-KR"/>
              </w:rPr>
            </w:pPr>
            <w:r w:rsidRPr="0070079D">
              <w:t xml:space="preserve">NOTE </w:t>
            </w:r>
            <w:r w:rsidRPr="0070079D">
              <w:rPr>
                <w:rFonts w:hint="eastAsia"/>
              </w:rPr>
              <w:t>1</w:t>
            </w:r>
            <w:r w:rsidRPr="0070079D">
              <w:t>:</w:t>
            </w:r>
            <w:r w:rsidRPr="0070079D">
              <w:tab/>
              <w:t xml:space="preserve">These requirements apply when there is at least one individual RE within the </w:t>
            </w:r>
            <w:r w:rsidRPr="0070079D">
              <w:rPr>
                <w:lang w:eastAsia="ja-JP"/>
              </w:rPr>
              <w:t xml:space="preserve">uplink </w:t>
            </w:r>
            <w:r w:rsidRPr="0070079D">
              <w:t>transmission bandwidth of the aggressor (</w:t>
            </w:r>
            <w:r w:rsidRPr="0070079D">
              <w:rPr>
                <w:rFonts w:hint="eastAsia"/>
              </w:rPr>
              <w:t>higher</w:t>
            </w:r>
            <w:r w:rsidRPr="0070079D">
              <w:t xml:space="preserve">) band for which the </w:t>
            </w:r>
            <w:r w:rsidRPr="0070079D">
              <w:rPr>
                <w:rFonts w:hint="eastAsia"/>
              </w:rPr>
              <w:t>mixing product due to</w:t>
            </w:r>
            <w:r w:rsidRPr="0070079D">
              <w:rPr>
                <w:lang w:eastAsia="ja-JP"/>
              </w:rPr>
              <w:t xml:space="preserve"> </w:t>
            </w:r>
            <w:r w:rsidRPr="0070079D">
              <w:t>harmonic</w:t>
            </w:r>
            <w:r w:rsidRPr="0070079D">
              <w:rPr>
                <w:rFonts w:hint="eastAsia"/>
              </w:rPr>
              <w:t xml:space="preserve"> of victim (lower) band LO with leakage of aggressor (higher) band</w:t>
            </w:r>
            <w:r w:rsidRPr="0070079D">
              <w:t xml:space="preserve"> is within </w:t>
            </w:r>
            <w:r w:rsidRPr="0070079D">
              <w:rPr>
                <w:lang w:eastAsia="ja-JP"/>
              </w:rPr>
              <w:t xml:space="preserve">the downlink </w:t>
            </w:r>
            <w:r w:rsidRPr="0070079D">
              <w:t>transmission bandwidth of a victim (</w:t>
            </w:r>
            <w:r w:rsidRPr="0070079D">
              <w:rPr>
                <w:rFonts w:hint="eastAsia"/>
              </w:rPr>
              <w:t>low</w:t>
            </w:r>
            <w:r w:rsidRPr="0070079D">
              <w:t>er) band</w:t>
            </w:r>
            <w:r w:rsidRPr="0070079D">
              <w:rPr>
                <w:lang w:eastAsia="ko-KR"/>
              </w:rPr>
              <w:t>.</w:t>
            </w:r>
          </w:p>
          <w:p w:rsidR="008D21DE" w:rsidRPr="0070079D" w:rsidRDefault="008D21DE" w:rsidP="008D21DE">
            <w:pPr>
              <w:pStyle w:val="TAN"/>
              <w:rPr>
                <w:snapToGrid w:val="0"/>
                <w:lang w:eastAsia="ja-JP"/>
              </w:rPr>
            </w:pPr>
            <w:r w:rsidRPr="0070079D">
              <w:rPr>
                <w:lang w:eastAsia="ja-JP"/>
              </w:rPr>
              <w:t xml:space="preserve">NOTE </w:t>
            </w:r>
            <w:r w:rsidRPr="0070079D">
              <w:rPr>
                <w:rFonts w:hint="eastAsia"/>
              </w:rPr>
              <w:t>2</w:t>
            </w:r>
            <w:r w:rsidRPr="0070079D">
              <w:rPr>
                <w:lang w:eastAsia="ja-JP"/>
              </w:rPr>
              <w:t>:</w:t>
            </w:r>
            <w:r w:rsidRPr="0070079D">
              <w:rPr>
                <w:lang w:eastAsia="ja-JP"/>
              </w:rPr>
              <w:tab/>
              <w:t xml:space="preserve">The requirements should be verified for </w:t>
            </w:r>
            <w:r w:rsidRPr="0070079D">
              <w:rPr>
                <w:rFonts w:hint="eastAsia"/>
              </w:rPr>
              <w:t>DL</w:t>
            </w:r>
            <w:r w:rsidRPr="0070079D">
              <w:rPr>
                <w:lang w:eastAsia="ja-JP"/>
              </w:rPr>
              <w:t xml:space="preserve"> EARFCN of the </w:t>
            </w:r>
            <w:r w:rsidRPr="0070079D">
              <w:rPr>
                <w:rFonts w:hint="eastAsia"/>
              </w:rPr>
              <w:t xml:space="preserve">victim </w:t>
            </w:r>
            <w:r w:rsidRPr="0070079D">
              <w:rPr>
                <w:lang w:eastAsia="ja-JP"/>
              </w:rPr>
              <w:t>(low</w:t>
            </w:r>
            <w:r w:rsidRPr="0070079D">
              <w:rPr>
                <w:rFonts w:hint="eastAsia"/>
                <w:lang w:eastAsia="ja-JP"/>
              </w:rPr>
              <w:t>er</w:t>
            </w:r>
            <w:r w:rsidRPr="0070079D">
              <w:rPr>
                <w:lang w:eastAsia="ja-JP"/>
              </w:rPr>
              <w:t xml:space="preserve">) band (superscript LB) such that </w:t>
            </w:r>
            <w:r w:rsidRPr="0070079D">
              <w:rPr>
                <w:snapToGrid w:val="0"/>
                <w:position w:val="-12"/>
                <w:lang w:eastAsia="ja-JP"/>
              </w:rPr>
              <w:object w:dxaOrig="20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85pt;height:14.3pt" o:ole="">
                  <v:imagedata r:id="rId13" o:title=""/>
                </v:shape>
                <o:OLEObject Type="Embed" ProgID="Equation.3" ShapeID="_x0000_i1025" DrawAspect="Content" ObjectID="_1627306818" r:id="rId14"/>
              </w:object>
            </w:r>
            <w:r w:rsidRPr="0070079D">
              <w:rPr>
                <w:snapToGrid w:val="0"/>
                <w:lang w:eastAsia="ja-JP"/>
              </w:rPr>
              <w:t xml:space="preserve">in MHz and </w:t>
            </w:r>
            <w:r w:rsidRPr="0070079D">
              <w:rPr>
                <w:snapToGrid w:val="0"/>
                <w:position w:val="-14"/>
                <w:lang w:eastAsia="ja-JP"/>
              </w:rPr>
              <w:object w:dxaOrig="5120" w:dyaOrig="400">
                <v:shape id="_x0000_i1026" type="#_x0000_t75" style="width:209.55pt;height:14.3pt" o:ole="">
                  <v:imagedata r:id="rId15" o:title=""/>
                </v:shape>
                <o:OLEObject Type="Embed" ProgID="Equation.3" ShapeID="_x0000_i1026" DrawAspect="Content" ObjectID="_1627306819" r:id="rId16"/>
              </w:object>
            </w:r>
            <w:r w:rsidRPr="0070079D">
              <w:rPr>
                <w:snapToGrid w:val="0"/>
                <w:lang w:eastAsia="ja-JP"/>
              </w:rPr>
              <w:t xml:space="preserve"> with </w:t>
            </w:r>
            <w:r w:rsidRPr="0070079D">
              <w:rPr>
                <w:snapToGrid w:val="0"/>
                <w:position w:val="-10"/>
                <w:lang w:eastAsia="ja-JP"/>
              </w:rPr>
              <w:object w:dxaOrig="440" w:dyaOrig="360">
                <v:shape id="_x0000_i1027" type="#_x0000_t75" style="width:14.3pt;height:14.3pt" o:ole="">
                  <v:imagedata r:id="rId17" o:title=""/>
                </v:shape>
                <o:OLEObject Type="Embed" ProgID="Equation.3" ShapeID="_x0000_i1027" DrawAspect="Content" ObjectID="_1627306820" r:id="rId18"/>
              </w:object>
            </w:r>
            <w:r w:rsidRPr="0070079D">
              <w:rPr>
                <w:snapToGrid w:val="0"/>
                <w:lang w:eastAsia="ja-JP"/>
              </w:rPr>
              <w:t>carrier frequenc</w:t>
            </w:r>
            <w:r w:rsidRPr="0070079D">
              <w:rPr>
                <w:rFonts w:hint="eastAsia"/>
                <w:snapToGrid w:val="0"/>
                <w:lang w:eastAsia="ja-JP"/>
              </w:rPr>
              <w:t>y</w:t>
            </w:r>
            <w:r w:rsidRPr="0070079D">
              <w:rPr>
                <w:snapToGrid w:val="0"/>
                <w:lang w:eastAsia="ja-JP"/>
              </w:rPr>
              <w:t xml:space="preserve"> </w:t>
            </w:r>
            <w:r w:rsidRPr="0070079D">
              <w:t>in</w:t>
            </w:r>
            <w:r w:rsidRPr="0070079D">
              <w:rPr>
                <w:snapToGrid w:val="0"/>
                <w:lang w:eastAsia="ja-JP"/>
              </w:rPr>
              <w:t xml:space="preserve"> the victim (</w:t>
            </w:r>
            <w:r w:rsidRPr="0070079D">
              <w:rPr>
                <w:rFonts w:hint="eastAsia"/>
                <w:snapToGrid w:val="0"/>
              </w:rPr>
              <w:t>low</w:t>
            </w:r>
            <w:r w:rsidRPr="0070079D">
              <w:rPr>
                <w:rFonts w:hint="eastAsia"/>
                <w:snapToGrid w:val="0"/>
                <w:lang w:eastAsia="ja-JP"/>
              </w:rPr>
              <w:t>er</w:t>
            </w:r>
            <w:r w:rsidRPr="0070079D">
              <w:rPr>
                <w:snapToGrid w:val="0"/>
                <w:lang w:eastAsia="ja-JP"/>
              </w:rPr>
              <w:t>) band in MHz and  the channel bandwidth configured in the lower band.</w:t>
            </w:r>
          </w:p>
          <w:p w:rsidR="008D21DE" w:rsidRPr="0070079D" w:rsidRDefault="008D21DE" w:rsidP="008D21DE">
            <w:pPr>
              <w:pStyle w:val="TAN"/>
              <w:rPr>
                <w:snapToGrid w:val="0"/>
                <w:lang w:eastAsia="ja-JP"/>
              </w:rPr>
            </w:pPr>
            <w:r w:rsidRPr="0070079D">
              <w:rPr>
                <w:lang w:eastAsia="ja-JP"/>
              </w:rPr>
              <w:t xml:space="preserve">NOTE </w:t>
            </w:r>
            <w:r w:rsidRPr="0070079D">
              <w:t>3</w:t>
            </w:r>
            <w:r w:rsidRPr="0070079D">
              <w:rPr>
                <w:lang w:eastAsia="ja-JP"/>
              </w:rPr>
              <w:t>:</w:t>
            </w:r>
            <w:r w:rsidRPr="0070079D">
              <w:rPr>
                <w:lang w:eastAsia="ja-JP"/>
              </w:rPr>
              <w:tab/>
              <w:t xml:space="preserve">The requirements should be verified for </w:t>
            </w:r>
            <w:r w:rsidRPr="0070079D">
              <w:rPr>
                <w:rFonts w:hint="eastAsia"/>
              </w:rPr>
              <w:t>DL</w:t>
            </w:r>
            <w:r w:rsidRPr="0070079D">
              <w:rPr>
                <w:lang w:eastAsia="ja-JP"/>
              </w:rPr>
              <w:t xml:space="preserve"> EARFCN of the </w:t>
            </w:r>
            <w:r w:rsidRPr="0070079D">
              <w:rPr>
                <w:rFonts w:hint="eastAsia"/>
              </w:rPr>
              <w:t xml:space="preserve">victim </w:t>
            </w:r>
            <w:r w:rsidRPr="0070079D">
              <w:rPr>
                <w:lang w:eastAsia="ja-JP"/>
              </w:rPr>
              <w:t>(low</w:t>
            </w:r>
            <w:r w:rsidRPr="0070079D">
              <w:rPr>
                <w:rFonts w:hint="eastAsia"/>
                <w:lang w:eastAsia="ja-JP"/>
              </w:rPr>
              <w:t>er</w:t>
            </w:r>
            <w:r w:rsidRPr="0070079D">
              <w:rPr>
                <w:lang w:eastAsia="ja-JP"/>
              </w:rPr>
              <w:t xml:space="preserve">) band (superscript LB) such that </w:t>
            </w:r>
            <w:r w:rsidRPr="0070079D">
              <w:rPr>
                <w:snapToGrid w:val="0"/>
                <w:position w:val="-12"/>
                <w:lang w:eastAsia="ja-JP"/>
              </w:rPr>
              <w:object w:dxaOrig="1980" w:dyaOrig="380">
                <v:shape id="_x0000_i1028" type="#_x0000_t75" style="width:78pt;height:14.3pt" o:ole="">
                  <v:imagedata r:id="rId19" o:title=""/>
                </v:shape>
                <o:OLEObject Type="Embed" ProgID="Equation.3" ShapeID="_x0000_i1028" DrawAspect="Content" ObjectID="_1627306821" r:id="rId20"/>
              </w:object>
            </w:r>
            <w:r w:rsidRPr="0070079D">
              <w:rPr>
                <w:snapToGrid w:val="0"/>
                <w:lang w:eastAsia="ja-JP"/>
              </w:rPr>
              <w:t xml:space="preserve">in MHz and </w:t>
            </w:r>
            <w:r w:rsidRPr="0070079D">
              <w:rPr>
                <w:snapToGrid w:val="0"/>
                <w:position w:val="-14"/>
                <w:lang w:eastAsia="ja-JP"/>
              </w:rPr>
              <w:object w:dxaOrig="5120" w:dyaOrig="400">
                <v:shape id="_x0000_i1029" type="#_x0000_t75" style="width:209.55pt;height:14.3pt" o:ole="">
                  <v:imagedata r:id="rId15" o:title=""/>
                </v:shape>
                <o:OLEObject Type="Embed" ProgID="Equation.3" ShapeID="_x0000_i1029" DrawAspect="Content" ObjectID="_1627306822" r:id="rId21"/>
              </w:object>
            </w:r>
            <w:r w:rsidRPr="0070079D">
              <w:rPr>
                <w:snapToGrid w:val="0"/>
                <w:lang w:eastAsia="ja-JP"/>
              </w:rPr>
              <w:t xml:space="preserve"> with </w:t>
            </w:r>
            <w:r w:rsidRPr="0070079D">
              <w:rPr>
                <w:snapToGrid w:val="0"/>
                <w:position w:val="-10"/>
                <w:lang w:eastAsia="ja-JP"/>
              </w:rPr>
              <w:object w:dxaOrig="440" w:dyaOrig="360">
                <v:shape id="_x0000_i1030" type="#_x0000_t75" style="width:14.3pt;height:14.3pt" o:ole="">
                  <v:imagedata r:id="rId17" o:title=""/>
                </v:shape>
                <o:OLEObject Type="Embed" ProgID="Equation.3" ShapeID="_x0000_i1030" DrawAspect="Content" ObjectID="_1627306823" r:id="rId22"/>
              </w:object>
            </w:r>
            <w:r w:rsidRPr="0070079D">
              <w:rPr>
                <w:snapToGrid w:val="0"/>
                <w:lang w:eastAsia="ja-JP"/>
              </w:rPr>
              <w:t>carrier frequenc</w:t>
            </w:r>
            <w:r w:rsidRPr="0070079D">
              <w:rPr>
                <w:rFonts w:hint="eastAsia"/>
                <w:snapToGrid w:val="0"/>
                <w:lang w:eastAsia="ja-JP"/>
              </w:rPr>
              <w:t>y</w:t>
            </w:r>
            <w:r w:rsidRPr="0070079D">
              <w:rPr>
                <w:snapToGrid w:val="0"/>
                <w:lang w:eastAsia="ja-JP"/>
              </w:rPr>
              <w:t xml:space="preserve"> </w:t>
            </w:r>
            <w:r w:rsidRPr="0070079D">
              <w:t>in</w:t>
            </w:r>
            <w:r w:rsidRPr="0070079D">
              <w:rPr>
                <w:snapToGrid w:val="0"/>
                <w:lang w:eastAsia="ja-JP"/>
              </w:rPr>
              <w:t xml:space="preserve"> the victim (</w:t>
            </w:r>
            <w:r w:rsidRPr="0070079D">
              <w:rPr>
                <w:rFonts w:hint="eastAsia"/>
                <w:snapToGrid w:val="0"/>
              </w:rPr>
              <w:t>low</w:t>
            </w:r>
            <w:r w:rsidRPr="0070079D">
              <w:rPr>
                <w:rFonts w:hint="eastAsia"/>
                <w:snapToGrid w:val="0"/>
                <w:lang w:eastAsia="ja-JP"/>
              </w:rPr>
              <w:t>er</w:t>
            </w:r>
            <w:r w:rsidRPr="0070079D">
              <w:rPr>
                <w:snapToGrid w:val="0"/>
                <w:lang w:eastAsia="ja-JP"/>
              </w:rPr>
              <w:t>) band in MHz and  the channel bandwidth configured in the lower band.</w:t>
            </w:r>
          </w:p>
          <w:p w:rsidR="008D21DE" w:rsidRPr="0070079D" w:rsidRDefault="008D21DE" w:rsidP="008D21DE">
            <w:pPr>
              <w:pStyle w:val="TAN"/>
              <w:rPr>
                <w:szCs w:val="24"/>
                <w:lang w:val="en-US"/>
              </w:rPr>
            </w:pPr>
            <w:r w:rsidRPr="0070079D">
              <w:rPr>
                <w:szCs w:val="24"/>
                <w:lang w:val="en-US"/>
              </w:rPr>
              <w:t xml:space="preserve">NOTE 4: The requirements should be verified for UL EARFCN of the aggressor (higher) band (superscript HB) such that </w:t>
            </w:r>
            <w:r w:rsidRPr="0070079D">
              <w:rPr>
                <w:position w:val="-16"/>
                <w:szCs w:val="24"/>
                <w:lang w:val="en-US" w:eastAsia="zh-CN"/>
              </w:rPr>
              <w:object w:dxaOrig="2040" w:dyaOrig="435">
                <v:shape id="_x0000_i1031" type="#_x0000_t75" style="width:86.3pt;height:22.15pt" o:ole="">
                  <v:imagedata r:id="rId23" o:title=""/>
                </v:shape>
                <o:OLEObject Type="Embed" ProgID="Equation.DSMT4" ShapeID="_x0000_i1031" DrawAspect="Content" ObjectID="_1627306824" r:id="rId24"/>
              </w:object>
            </w:r>
            <w:r w:rsidRPr="0070079D">
              <w:rPr>
                <w:szCs w:val="24"/>
                <w:lang w:val="en-US"/>
              </w:rPr>
              <w:t xml:space="preserve"> in MHz and </w:t>
            </w:r>
            <w:r w:rsidRPr="0070079D">
              <w:rPr>
                <w:position w:val="-14"/>
                <w:szCs w:val="24"/>
                <w:lang w:val="en-US" w:eastAsia="zh-CN"/>
              </w:rPr>
              <w:object w:dxaOrig="4900" w:dyaOrig="400">
                <v:shape id="_x0000_i1032" type="#_x0000_t75" style="width:195.25pt;height:14.3pt" o:ole="">
                  <v:imagedata r:id="rId25" o:title=""/>
                </v:shape>
                <o:OLEObject Type="Embed" ProgID="Equation.DSMT4" ShapeID="_x0000_i1032" DrawAspect="Content" ObjectID="_1627306825" r:id="rId26"/>
              </w:object>
            </w:r>
            <w:r w:rsidRPr="0070079D">
              <w:rPr>
                <w:szCs w:val="24"/>
                <w:lang w:val="en-US" w:eastAsia="zh-CN"/>
              </w:rPr>
              <w:t xml:space="preserve"> </w:t>
            </w:r>
            <w:r w:rsidRPr="0070079D">
              <w:rPr>
                <w:szCs w:val="24"/>
                <w:lang w:val="en-US"/>
              </w:rPr>
              <w:t>with  the carrier frequency in the victim (lower) band and  the channel bandwidth configured in the higher band.</w:t>
            </w:r>
          </w:p>
          <w:p w:rsidR="008D21DE" w:rsidRPr="0070079D" w:rsidRDefault="008D21DE" w:rsidP="008D21DE">
            <w:pPr>
              <w:pStyle w:val="TAN"/>
            </w:pPr>
            <w:r w:rsidRPr="0070079D">
              <w:t>NOTE</w:t>
            </w:r>
            <w:r w:rsidRPr="0070079D">
              <w:rPr>
                <w:lang w:eastAsia="zh-CN"/>
              </w:rPr>
              <w:t xml:space="preserve"> 5</w:t>
            </w:r>
            <w:r w:rsidRPr="0070079D">
              <w:t>:</w:t>
            </w:r>
            <w:r w:rsidRPr="0070079D">
              <w:tab/>
              <w:t>These requirements apply when the lower edge frequency of the 5 MHz uplink channel in Band</w:t>
            </w:r>
            <w:r w:rsidRPr="0070079D">
              <w:rPr>
                <w:rFonts w:hint="eastAsia"/>
                <w:lang w:eastAsia="zh-CN"/>
              </w:rPr>
              <w:t xml:space="preserve"> n</w:t>
            </w:r>
            <w:r w:rsidRPr="0070079D">
              <w:t xml:space="preserve">71 is located at or below 668 MHz and the downlink channel in Band 2 is located with its upper edge at 1990 </w:t>
            </w:r>
            <w:proofErr w:type="spellStart"/>
            <w:r w:rsidRPr="0070079D">
              <w:t>MHz.</w:t>
            </w:r>
            <w:proofErr w:type="spellEnd"/>
          </w:p>
          <w:p w:rsidR="008D21DE" w:rsidRPr="0070079D" w:rsidRDefault="008D21DE" w:rsidP="008D21DE">
            <w:pPr>
              <w:pStyle w:val="TAN"/>
            </w:pPr>
            <w:r w:rsidRPr="0070079D">
              <w:t>NOTE 6:</w:t>
            </w:r>
            <w:r w:rsidRPr="0070079D">
              <w:tab/>
              <w:t xml:space="preserve">These requirements apply when the lower edge frequency of the 10 MHz, 15 MHz, or 20 MHz uplink channel in Band </w:t>
            </w:r>
            <w:r w:rsidRPr="0070079D">
              <w:rPr>
                <w:rFonts w:hint="eastAsia"/>
                <w:lang w:eastAsia="zh-CN"/>
              </w:rPr>
              <w:t>n</w:t>
            </w:r>
            <w:r w:rsidRPr="0070079D">
              <w:t xml:space="preserve">71 is located at or below 668 MHz and the downlink channel in Band 2 is located with its upper edge at 1990 </w:t>
            </w:r>
            <w:proofErr w:type="spellStart"/>
            <w:r w:rsidRPr="0070079D">
              <w:t>MHz.</w:t>
            </w:r>
            <w:proofErr w:type="spellEnd"/>
          </w:p>
          <w:p w:rsidR="008D21DE" w:rsidRPr="0070079D" w:rsidRDefault="008D21DE" w:rsidP="008D21DE">
            <w:pPr>
              <w:pStyle w:val="TAN"/>
            </w:pPr>
            <w:r w:rsidRPr="0070079D">
              <w:t>NOTE 7:</w:t>
            </w:r>
            <w:r w:rsidRPr="0070079D">
              <w:tab/>
              <w:t xml:space="preserve">The requirements should be verified for UL EARFCN of the aggressor (lower) band (superscript LB) such that </w:t>
            </w:r>
            <w:r w:rsidRPr="0070079D">
              <w:rPr>
                <w:noProof/>
              </w:rPr>
              <w:object w:dxaOrig="2100" w:dyaOrig="380">
                <v:shape id="_x0000_i1033" type="#_x0000_t75" style="width:85.85pt;height:14.3pt" o:ole="">
                  <v:imagedata r:id="rId27" o:title=""/>
                </v:shape>
                <o:OLEObject Type="Embed" ProgID="Equation.3" ShapeID="_x0000_i1033" DrawAspect="Content" ObjectID="_1627306826" r:id="rId28"/>
              </w:object>
            </w:r>
            <w:r w:rsidRPr="0070079D">
              <w:t xml:space="preserve">in MHz and </w:t>
            </w:r>
            <w:r w:rsidRPr="0070079D">
              <w:rPr>
                <w:noProof/>
              </w:rPr>
              <w:object w:dxaOrig="4900" w:dyaOrig="400">
                <v:shape id="_x0000_i1034" type="#_x0000_t75" style="width:201.7pt;height:22.15pt" o:ole="">
                  <v:imagedata r:id="rId25" o:title=""/>
                </v:shape>
                <o:OLEObject Type="Embed" ProgID="Equation.DSMT4" ShapeID="_x0000_i1034" DrawAspect="Content" ObjectID="_1627306827" r:id="rId29"/>
              </w:object>
            </w:r>
            <w:r w:rsidRPr="0070079D">
              <w:t xml:space="preserve"> with carrier frequency in the victim (higher) band in MHz and  the channel bandwidth configured in the lower band.</w:t>
            </w:r>
          </w:p>
          <w:p w:rsidR="008D21DE" w:rsidRPr="0070079D" w:rsidRDefault="008D21DE" w:rsidP="008D21DE">
            <w:pPr>
              <w:pStyle w:val="TAN"/>
              <w:rPr>
                <w:lang w:eastAsia="zh-CN"/>
              </w:rPr>
            </w:pPr>
            <w:r w:rsidRPr="0070079D">
              <w:t>NOTE 8:</w:t>
            </w:r>
            <w:r w:rsidRPr="0070079D">
              <w:tab/>
              <w:t>The requirements should be verified for UL EARFCN of the aggressor (</w:t>
            </w:r>
            <w:r w:rsidRPr="0070079D">
              <w:rPr>
                <w:lang w:eastAsia="zh-CN"/>
              </w:rPr>
              <w:t>higher</w:t>
            </w:r>
            <w:r w:rsidRPr="0070079D">
              <w:t xml:space="preserve">) band (superscript </w:t>
            </w:r>
            <w:r w:rsidRPr="0070079D">
              <w:rPr>
                <w:lang w:eastAsia="zh-CN"/>
              </w:rPr>
              <w:t>H</w:t>
            </w:r>
            <w:r w:rsidRPr="0070079D">
              <w:t xml:space="preserve">B) such that </w:t>
            </w:r>
            <w:r w:rsidRPr="0070079D">
              <w:rPr>
                <w:noProof/>
                <w:position w:val="-12"/>
              </w:rPr>
              <w:object w:dxaOrig="1920" w:dyaOrig="380">
                <v:shape id="_x0000_i1035" type="#_x0000_t75" style="width:78pt;height:14.3pt" o:ole="">
                  <v:imagedata r:id="rId30" o:title=""/>
                </v:shape>
                <o:OLEObject Type="Embed" ProgID="Equation.3" ShapeID="_x0000_i1035" DrawAspect="Content" ObjectID="_1627306828" r:id="rId31"/>
              </w:object>
            </w:r>
            <w:r w:rsidRPr="0070079D">
              <w:rPr>
                <w:snapToGrid w:val="0"/>
              </w:rPr>
              <w:t xml:space="preserve">in MHz and </w:t>
            </w:r>
            <w:r w:rsidRPr="0070079D">
              <w:rPr>
                <w:noProof/>
                <w:position w:val="-14"/>
              </w:rPr>
              <w:object w:dxaOrig="5000" w:dyaOrig="400">
                <v:shape id="_x0000_i1036" type="#_x0000_t75" style="width:201.7pt;height:14.3pt" o:ole="">
                  <v:imagedata r:id="rId32" o:title=""/>
                </v:shape>
                <o:OLEObject Type="Embed" ProgID="Equation.3" ShapeID="_x0000_i1036" DrawAspect="Content" ObjectID="_1627306829" r:id="rId33"/>
              </w:object>
            </w:r>
            <w:r w:rsidRPr="0070079D">
              <w:rPr>
                <w:snapToGrid w:val="0"/>
              </w:rPr>
              <w:t xml:space="preserve"> with</w:t>
            </w:r>
            <w:r w:rsidRPr="0070079D">
              <w:rPr>
                <w:noProof/>
                <w:position w:val="-10"/>
              </w:rPr>
              <w:object w:dxaOrig="440" w:dyaOrig="360">
                <v:shape id="_x0000_i1037" type="#_x0000_t75" style="width:21.7pt;height:14.3pt" o:ole="">
                  <v:imagedata r:id="rId34" o:title=""/>
                </v:shape>
                <o:OLEObject Type="Embed" ProgID="Equation.3" ShapeID="_x0000_i1037" DrawAspect="Content" ObjectID="_1627306830" r:id="rId35"/>
              </w:object>
            </w:r>
            <w:r w:rsidRPr="0070079D">
              <w:rPr>
                <w:snapToGrid w:val="0"/>
              </w:rPr>
              <w:t xml:space="preserve"> carrier frequency </w:t>
            </w:r>
            <w:r w:rsidRPr="0070079D">
              <w:t>in</w:t>
            </w:r>
            <w:r w:rsidRPr="0070079D">
              <w:rPr>
                <w:snapToGrid w:val="0"/>
              </w:rPr>
              <w:t xml:space="preserve"> the victim (lower) band in MHz and </w:t>
            </w:r>
            <w:r w:rsidRPr="0070079D">
              <w:rPr>
                <w:noProof/>
                <w:position w:val="-12"/>
              </w:rPr>
              <w:object w:dxaOrig="900" w:dyaOrig="380">
                <v:shape id="_x0000_i1038" type="#_x0000_t75" style="width:36.45pt;height:14.3pt" o:ole="">
                  <v:imagedata r:id="rId36" o:title=""/>
                </v:shape>
                <o:OLEObject Type="Embed" ProgID="Equation.3" ShapeID="_x0000_i1038" DrawAspect="Content" ObjectID="_1627306831" r:id="rId37"/>
              </w:object>
            </w:r>
            <w:r w:rsidRPr="0070079D">
              <w:rPr>
                <w:snapToGrid w:val="0"/>
              </w:rPr>
              <w:t xml:space="preserve"> the channel bandwidth configured in the higher band.</w:t>
            </w:r>
          </w:p>
        </w:tc>
      </w:tr>
    </w:tbl>
    <w:p w:rsidR="008D21DE" w:rsidRPr="0070079D" w:rsidRDefault="008D21DE" w:rsidP="008D21DE"/>
    <w:p w:rsidR="008D21DE" w:rsidRPr="0070079D" w:rsidRDefault="008D21DE" w:rsidP="008D21DE">
      <w:pPr>
        <w:pStyle w:val="TH"/>
      </w:pPr>
      <w:r w:rsidRPr="0070079D">
        <w:lastRenderedPageBreak/>
        <w:t>Table 7.3B.2.3.2-2: Uplink configuration</w:t>
      </w:r>
      <w:r w:rsidRPr="0070079D">
        <w:rPr>
          <w:rFonts w:hint="eastAsia"/>
          <w:lang w:eastAsia="zh-CN"/>
        </w:rPr>
        <w:t xml:space="preserve"> </w:t>
      </w:r>
      <w:r w:rsidRPr="0070079D">
        <w:rPr>
          <w:lang w:eastAsia="zh-CN"/>
        </w:rPr>
        <w:t>for r</w:t>
      </w:r>
      <w:r w:rsidRPr="0070079D">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699"/>
        <w:gridCol w:w="709"/>
        <w:gridCol w:w="763"/>
        <w:gridCol w:w="763"/>
        <w:gridCol w:w="764"/>
        <w:gridCol w:w="764"/>
        <w:gridCol w:w="764"/>
        <w:gridCol w:w="764"/>
        <w:gridCol w:w="764"/>
        <w:gridCol w:w="764"/>
        <w:gridCol w:w="764"/>
        <w:gridCol w:w="764"/>
        <w:gridCol w:w="764"/>
      </w:tblGrid>
      <w:tr w:rsidR="008D21DE" w:rsidRPr="0070079D" w:rsidTr="0047408C">
        <w:trPr>
          <w:trHeight w:val="282"/>
          <w:jc w:val="center"/>
        </w:trPr>
        <w:tc>
          <w:tcPr>
            <w:tcW w:w="0" w:type="auto"/>
            <w:gridSpan w:val="14"/>
            <w:shd w:val="clear" w:color="auto" w:fill="auto"/>
          </w:tcPr>
          <w:p w:rsidR="008D21DE" w:rsidRPr="0070079D" w:rsidRDefault="008D21DE" w:rsidP="0047408C">
            <w:pPr>
              <w:pStyle w:val="TAH"/>
            </w:pPr>
            <w:r w:rsidRPr="0070079D">
              <w:t xml:space="preserve">E-UTRA or NR Band / </w:t>
            </w:r>
            <w:r w:rsidRPr="0070079D">
              <w:rPr>
                <w:rFonts w:hint="eastAsia"/>
                <w:lang w:val="en-US" w:eastAsia="zh-CN"/>
              </w:rPr>
              <w:t xml:space="preserve">SCS / </w:t>
            </w:r>
            <w:r w:rsidRPr="0070079D">
              <w:t xml:space="preserve">Channel bandwidth of the </w:t>
            </w:r>
            <w:r w:rsidRPr="0070079D">
              <w:rPr>
                <w:rFonts w:hint="eastAsia"/>
                <w:lang w:val="en-US" w:eastAsia="zh-CN"/>
              </w:rPr>
              <w:t>affected DL</w:t>
            </w:r>
            <w:r w:rsidRPr="0070079D">
              <w:t xml:space="preserve"> band / UL RB allocation of the </w:t>
            </w:r>
            <w:proofErr w:type="spellStart"/>
            <w:r w:rsidRPr="0070079D">
              <w:t>agressor</w:t>
            </w:r>
            <w:proofErr w:type="spellEnd"/>
            <w:r w:rsidRPr="0070079D">
              <w:t xml:space="preserve"> band</w:t>
            </w:r>
          </w:p>
        </w:tc>
      </w:tr>
      <w:tr w:rsidR="008D21DE" w:rsidRPr="0070079D" w:rsidTr="008D21DE">
        <w:trPr>
          <w:trHeight w:val="282"/>
          <w:jc w:val="center"/>
        </w:trPr>
        <w:tc>
          <w:tcPr>
            <w:tcW w:w="706" w:type="dxa"/>
            <w:shd w:val="clear" w:color="auto" w:fill="auto"/>
          </w:tcPr>
          <w:p w:rsidR="008D21DE" w:rsidRPr="0070079D" w:rsidRDefault="008D21DE" w:rsidP="0047408C">
            <w:pPr>
              <w:pStyle w:val="TAH"/>
            </w:pPr>
            <w:r w:rsidRPr="0070079D">
              <w:t>UL band</w:t>
            </w:r>
          </w:p>
        </w:tc>
        <w:tc>
          <w:tcPr>
            <w:tcW w:w="706" w:type="dxa"/>
            <w:shd w:val="clear" w:color="auto" w:fill="auto"/>
          </w:tcPr>
          <w:p w:rsidR="008D21DE" w:rsidRPr="0070079D" w:rsidRDefault="008D21DE" w:rsidP="0047408C">
            <w:pPr>
              <w:pStyle w:val="TAH"/>
            </w:pPr>
            <w:r w:rsidRPr="0070079D">
              <w:t>DL band</w:t>
            </w:r>
          </w:p>
        </w:tc>
        <w:tc>
          <w:tcPr>
            <w:tcW w:w="715" w:type="dxa"/>
          </w:tcPr>
          <w:p w:rsidR="008D21DE" w:rsidRPr="0070079D" w:rsidRDefault="008D21DE" w:rsidP="0047408C">
            <w:pPr>
              <w:pStyle w:val="TAH"/>
            </w:pPr>
            <w:r w:rsidRPr="0070079D">
              <w:t>SCS of UL band</w:t>
            </w:r>
          </w:p>
          <w:p w:rsidR="008D21DE" w:rsidRPr="0070079D" w:rsidRDefault="008D21DE" w:rsidP="0047408C">
            <w:pPr>
              <w:pStyle w:val="TAH"/>
            </w:pPr>
            <w:r w:rsidRPr="0070079D">
              <w:t>(kHz)</w:t>
            </w:r>
          </w:p>
        </w:tc>
        <w:tc>
          <w:tcPr>
            <w:tcW w:w="762" w:type="dxa"/>
            <w:shd w:val="clear" w:color="auto" w:fill="auto"/>
          </w:tcPr>
          <w:p w:rsidR="008D21DE" w:rsidRPr="0070079D" w:rsidRDefault="008D21DE" w:rsidP="0047408C">
            <w:pPr>
              <w:pStyle w:val="TAH"/>
            </w:pPr>
            <w:r w:rsidRPr="0070079D">
              <w:t>5 MHz</w:t>
            </w:r>
          </w:p>
          <w:p w:rsidR="008D21DE" w:rsidRPr="0070079D" w:rsidRDefault="008D21DE" w:rsidP="0047408C">
            <w:pPr>
              <w:pStyle w:val="TAH"/>
            </w:pPr>
            <w:r w:rsidRPr="0070079D">
              <w:t>(L</w:t>
            </w:r>
            <w:r w:rsidRPr="0070079D">
              <w:rPr>
                <w:vertAlign w:val="subscript"/>
              </w:rPr>
              <w:t>CRB</w:t>
            </w:r>
            <w:r w:rsidRPr="0070079D">
              <w:t>)</w:t>
            </w:r>
          </w:p>
        </w:tc>
        <w:tc>
          <w:tcPr>
            <w:tcW w:w="762" w:type="dxa"/>
            <w:shd w:val="clear" w:color="auto" w:fill="auto"/>
          </w:tcPr>
          <w:p w:rsidR="008D21DE" w:rsidRPr="0070079D" w:rsidRDefault="008D21DE" w:rsidP="0047408C">
            <w:pPr>
              <w:pStyle w:val="TAH"/>
            </w:pPr>
            <w:r w:rsidRPr="0070079D">
              <w:t>10 MHz</w:t>
            </w:r>
          </w:p>
          <w:p w:rsidR="008D21DE" w:rsidRPr="0070079D" w:rsidRDefault="008D21DE" w:rsidP="0047408C">
            <w:pPr>
              <w:pStyle w:val="TAH"/>
            </w:pPr>
            <w:r w:rsidRPr="0070079D">
              <w:t>(L</w:t>
            </w:r>
            <w:r w:rsidRPr="0070079D">
              <w:rPr>
                <w:vertAlign w:val="subscript"/>
              </w:rPr>
              <w:t>CRB</w:t>
            </w:r>
            <w:r w:rsidRPr="0070079D">
              <w:t>)</w:t>
            </w:r>
          </w:p>
        </w:tc>
        <w:tc>
          <w:tcPr>
            <w:tcW w:w="762" w:type="dxa"/>
            <w:shd w:val="clear" w:color="auto" w:fill="auto"/>
          </w:tcPr>
          <w:p w:rsidR="008D21DE" w:rsidRPr="0070079D" w:rsidRDefault="008D21DE" w:rsidP="0047408C">
            <w:pPr>
              <w:pStyle w:val="TAH"/>
            </w:pPr>
            <w:r w:rsidRPr="0070079D">
              <w:t>15 MHz</w:t>
            </w:r>
          </w:p>
          <w:p w:rsidR="008D21DE" w:rsidRPr="0070079D" w:rsidRDefault="008D21DE" w:rsidP="0047408C">
            <w:pPr>
              <w:pStyle w:val="TAH"/>
            </w:pPr>
            <w:r w:rsidRPr="0070079D">
              <w:t>(L</w:t>
            </w:r>
            <w:r w:rsidRPr="0070079D">
              <w:rPr>
                <w:vertAlign w:val="subscript"/>
              </w:rPr>
              <w:t>CRB</w:t>
            </w:r>
            <w:r w:rsidRPr="0070079D">
              <w:t>)</w:t>
            </w:r>
          </w:p>
        </w:tc>
        <w:tc>
          <w:tcPr>
            <w:tcW w:w="762" w:type="dxa"/>
            <w:shd w:val="clear" w:color="auto" w:fill="auto"/>
          </w:tcPr>
          <w:p w:rsidR="008D21DE" w:rsidRPr="0070079D" w:rsidRDefault="008D21DE" w:rsidP="0047408C">
            <w:pPr>
              <w:pStyle w:val="TAH"/>
            </w:pPr>
            <w:r w:rsidRPr="0070079D">
              <w:t>20 MHz</w:t>
            </w:r>
          </w:p>
          <w:p w:rsidR="008D21DE" w:rsidRPr="0070079D" w:rsidRDefault="008D21DE" w:rsidP="0047408C">
            <w:pPr>
              <w:pStyle w:val="TAH"/>
            </w:pPr>
            <w:r w:rsidRPr="0070079D">
              <w:t>(L</w:t>
            </w:r>
            <w:r w:rsidRPr="0070079D">
              <w:rPr>
                <w:vertAlign w:val="subscript"/>
              </w:rPr>
              <w:t>CRB</w:t>
            </w:r>
            <w:r w:rsidRPr="0070079D">
              <w:t>)</w:t>
            </w:r>
          </w:p>
        </w:tc>
        <w:tc>
          <w:tcPr>
            <w:tcW w:w="762" w:type="dxa"/>
            <w:shd w:val="clear" w:color="auto" w:fill="auto"/>
          </w:tcPr>
          <w:p w:rsidR="008D21DE" w:rsidRPr="0070079D" w:rsidRDefault="008D21DE" w:rsidP="0047408C">
            <w:pPr>
              <w:pStyle w:val="TAH"/>
            </w:pPr>
            <w:r w:rsidRPr="0070079D">
              <w:t>25 MHz</w:t>
            </w:r>
          </w:p>
          <w:p w:rsidR="008D21DE" w:rsidRPr="0070079D" w:rsidRDefault="008D21DE" w:rsidP="0047408C">
            <w:pPr>
              <w:pStyle w:val="TAH"/>
            </w:pPr>
            <w:r w:rsidRPr="0070079D">
              <w:t>(L</w:t>
            </w:r>
            <w:r w:rsidRPr="0070079D">
              <w:rPr>
                <w:vertAlign w:val="subscript"/>
              </w:rPr>
              <w:t>CRB</w:t>
            </w:r>
            <w:r w:rsidRPr="0070079D">
              <w:t>)</w:t>
            </w:r>
          </w:p>
        </w:tc>
        <w:tc>
          <w:tcPr>
            <w:tcW w:w="762" w:type="dxa"/>
            <w:shd w:val="clear" w:color="auto" w:fill="auto"/>
          </w:tcPr>
          <w:p w:rsidR="008D21DE" w:rsidRPr="0070079D" w:rsidRDefault="008D21DE" w:rsidP="0047408C">
            <w:pPr>
              <w:pStyle w:val="TAH"/>
            </w:pPr>
            <w:r w:rsidRPr="0070079D">
              <w:t>40 MHz</w:t>
            </w:r>
          </w:p>
          <w:p w:rsidR="008D21DE" w:rsidRPr="0070079D" w:rsidRDefault="008D21DE" w:rsidP="0047408C">
            <w:pPr>
              <w:pStyle w:val="TAH"/>
            </w:pPr>
            <w:r w:rsidRPr="0070079D">
              <w:t>(L</w:t>
            </w:r>
            <w:r w:rsidRPr="0070079D">
              <w:rPr>
                <w:vertAlign w:val="subscript"/>
              </w:rPr>
              <w:t>CRB</w:t>
            </w:r>
            <w:r w:rsidRPr="0070079D">
              <w:t>)</w:t>
            </w:r>
          </w:p>
        </w:tc>
        <w:tc>
          <w:tcPr>
            <w:tcW w:w="762" w:type="dxa"/>
            <w:shd w:val="clear" w:color="auto" w:fill="auto"/>
          </w:tcPr>
          <w:p w:rsidR="008D21DE" w:rsidRPr="0070079D" w:rsidRDefault="008D21DE" w:rsidP="0047408C">
            <w:pPr>
              <w:pStyle w:val="TAH"/>
            </w:pPr>
            <w:r w:rsidRPr="0070079D">
              <w:t>50 MHz</w:t>
            </w:r>
          </w:p>
          <w:p w:rsidR="008D21DE" w:rsidRPr="0070079D" w:rsidRDefault="008D21DE" w:rsidP="0047408C">
            <w:pPr>
              <w:pStyle w:val="TAH"/>
            </w:pPr>
            <w:r w:rsidRPr="0070079D">
              <w:t>(L</w:t>
            </w:r>
            <w:r w:rsidRPr="0070079D">
              <w:rPr>
                <w:vertAlign w:val="subscript"/>
              </w:rPr>
              <w:t>CRB</w:t>
            </w:r>
            <w:r w:rsidRPr="0070079D">
              <w:t>)</w:t>
            </w:r>
          </w:p>
        </w:tc>
        <w:tc>
          <w:tcPr>
            <w:tcW w:w="762" w:type="dxa"/>
            <w:shd w:val="clear" w:color="auto" w:fill="auto"/>
          </w:tcPr>
          <w:p w:rsidR="008D21DE" w:rsidRPr="0070079D" w:rsidRDefault="008D21DE" w:rsidP="0047408C">
            <w:pPr>
              <w:pStyle w:val="TAH"/>
            </w:pPr>
            <w:r w:rsidRPr="0070079D">
              <w:t>60 MHz</w:t>
            </w:r>
          </w:p>
          <w:p w:rsidR="008D21DE" w:rsidRPr="0070079D" w:rsidRDefault="008D21DE" w:rsidP="0047408C">
            <w:pPr>
              <w:pStyle w:val="TAH"/>
            </w:pPr>
            <w:r w:rsidRPr="0070079D">
              <w:t>(L</w:t>
            </w:r>
            <w:r w:rsidRPr="0070079D">
              <w:rPr>
                <w:vertAlign w:val="subscript"/>
              </w:rPr>
              <w:t>CRB</w:t>
            </w:r>
            <w:r w:rsidRPr="0070079D">
              <w:t>)</w:t>
            </w:r>
          </w:p>
        </w:tc>
        <w:tc>
          <w:tcPr>
            <w:tcW w:w="762" w:type="dxa"/>
            <w:shd w:val="clear" w:color="auto" w:fill="auto"/>
          </w:tcPr>
          <w:p w:rsidR="008D21DE" w:rsidRPr="0070079D" w:rsidRDefault="008D21DE" w:rsidP="0047408C">
            <w:pPr>
              <w:pStyle w:val="TAH"/>
            </w:pPr>
            <w:r w:rsidRPr="0070079D">
              <w:t>80 MHz</w:t>
            </w:r>
          </w:p>
          <w:p w:rsidR="008D21DE" w:rsidRPr="0070079D" w:rsidRDefault="008D21DE" w:rsidP="0047408C">
            <w:pPr>
              <w:pStyle w:val="TAH"/>
            </w:pPr>
            <w:r w:rsidRPr="0070079D">
              <w:t>(L</w:t>
            </w:r>
            <w:r w:rsidRPr="0070079D">
              <w:rPr>
                <w:vertAlign w:val="subscript"/>
              </w:rPr>
              <w:t>CRB</w:t>
            </w:r>
            <w:r w:rsidRPr="0070079D">
              <w:t>)</w:t>
            </w:r>
          </w:p>
        </w:tc>
        <w:tc>
          <w:tcPr>
            <w:tcW w:w="762" w:type="dxa"/>
          </w:tcPr>
          <w:p w:rsidR="008D21DE" w:rsidRPr="0070079D" w:rsidRDefault="008D21DE" w:rsidP="0047408C">
            <w:pPr>
              <w:pStyle w:val="TAH"/>
            </w:pPr>
            <w:r w:rsidRPr="0070079D">
              <w:t>90 MHz</w:t>
            </w:r>
          </w:p>
          <w:p w:rsidR="008D21DE" w:rsidRPr="0070079D" w:rsidRDefault="008D21DE" w:rsidP="0047408C">
            <w:pPr>
              <w:pStyle w:val="TAH"/>
            </w:pPr>
            <w:r w:rsidRPr="0070079D">
              <w:t>(L</w:t>
            </w:r>
            <w:r w:rsidRPr="0070079D">
              <w:rPr>
                <w:vertAlign w:val="subscript"/>
              </w:rPr>
              <w:t>CRB</w:t>
            </w:r>
            <w:r w:rsidRPr="0070079D">
              <w:t>)</w:t>
            </w:r>
          </w:p>
        </w:tc>
        <w:tc>
          <w:tcPr>
            <w:tcW w:w="762" w:type="dxa"/>
            <w:shd w:val="clear" w:color="auto" w:fill="auto"/>
          </w:tcPr>
          <w:p w:rsidR="008D21DE" w:rsidRPr="0070079D" w:rsidRDefault="008D21DE" w:rsidP="0047408C">
            <w:pPr>
              <w:pStyle w:val="TAH"/>
            </w:pPr>
            <w:r w:rsidRPr="0070079D">
              <w:t>100 MHz</w:t>
            </w:r>
          </w:p>
          <w:p w:rsidR="008D21DE" w:rsidRPr="0070079D" w:rsidRDefault="008D21DE" w:rsidP="0047408C">
            <w:pPr>
              <w:pStyle w:val="TAH"/>
            </w:pPr>
            <w:r w:rsidRPr="0070079D">
              <w:t>(L</w:t>
            </w:r>
            <w:r w:rsidRPr="0070079D">
              <w:rPr>
                <w:vertAlign w:val="subscript"/>
              </w:rPr>
              <w:t>CRB</w:t>
            </w:r>
            <w:r w:rsidRPr="0070079D">
              <w:t>)</w:t>
            </w:r>
          </w:p>
        </w:tc>
      </w:tr>
      <w:tr w:rsidR="008D21DE" w:rsidRPr="0070079D" w:rsidTr="008D21DE">
        <w:trPr>
          <w:trHeight w:val="282"/>
          <w:jc w:val="center"/>
        </w:trPr>
        <w:tc>
          <w:tcPr>
            <w:tcW w:w="706" w:type="dxa"/>
            <w:shd w:val="clear" w:color="auto" w:fill="auto"/>
            <w:vAlign w:val="center"/>
          </w:tcPr>
          <w:p w:rsidR="008D21DE" w:rsidRPr="0070079D" w:rsidRDefault="008D21DE" w:rsidP="0047408C">
            <w:pPr>
              <w:pStyle w:val="TAC"/>
              <w:rPr>
                <w:lang w:eastAsia="ja-JP"/>
              </w:rPr>
            </w:pPr>
            <w:r w:rsidRPr="0070079D">
              <w:rPr>
                <w:rFonts w:eastAsia="Yu Mincho"/>
                <w:lang w:eastAsia="ja-JP"/>
              </w:rPr>
              <w:t>2</w:t>
            </w:r>
          </w:p>
        </w:tc>
        <w:tc>
          <w:tcPr>
            <w:tcW w:w="706" w:type="dxa"/>
            <w:shd w:val="clear" w:color="auto" w:fill="auto"/>
            <w:vAlign w:val="center"/>
          </w:tcPr>
          <w:p w:rsidR="008D21DE" w:rsidRPr="0070079D" w:rsidRDefault="008D21DE" w:rsidP="0047408C">
            <w:pPr>
              <w:pStyle w:val="TAC"/>
              <w:rPr>
                <w:lang w:eastAsia="ja-JP"/>
              </w:rPr>
            </w:pPr>
            <w:r w:rsidRPr="0070079D">
              <w:rPr>
                <w:rFonts w:eastAsia="Yu Mincho"/>
                <w:lang w:eastAsia="ja-JP"/>
              </w:rPr>
              <w:t>n71</w:t>
            </w:r>
          </w:p>
        </w:tc>
        <w:tc>
          <w:tcPr>
            <w:tcW w:w="715" w:type="dxa"/>
            <w:vAlign w:val="center"/>
          </w:tcPr>
          <w:p w:rsidR="008D21DE" w:rsidRPr="0070079D" w:rsidRDefault="008D21DE" w:rsidP="0047408C">
            <w:pPr>
              <w:pStyle w:val="TAC"/>
              <w:rPr>
                <w:lang w:eastAsia="ja-JP"/>
              </w:rPr>
            </w:pPr>
            <w:r w:rsidRPr="0070079D">
              <w:rPr>
                <w:rFonts w:eastAsia="Yu Mincho"/>
                <w:lang w:eastAsia="ja-JP"/>
              </w:rPr>
              <w:t>15</w:t>
            </w:r>
          </w:p>
        </w:tc>
        <w:tc>
          <w:tcPr>
            <w:tcW w:w="762" w:type="dxa"/>
            <w:shd w:val="clear" w:color="auto" w:fill="auto"/>
            <w:vAlign w:val="center"/>
          </w:tcPr>
          <w:p w:rsidR="008D21DE" w:rsidRPr="0070079D" w:rsidRDefault="008D21DE" w:rsidP="0047408C">
            <w:pPr>
              <w:pStyle w:val="TAC"/>
              <w:rPr>
                <w:rFonts w:cs="Arial"/>
              </w:rPr>
            </w:pPr>
            <w:r w:rsidRPr="0070079D">
              <w:rPr>
                <w:rFonts w:eastAsia="PMingLiU" w:cs="Arial"/>
                <w:lang w:eastAsia="zh-TW"/>
              </w:rPr>
              <w:t>25</w:t>
            </w:r>
          </w:p>
        </w:tc>
        <w:tc>
          <w:tcPr>
            <w:tcW w:w="762" w:type="dxa"/>
            <w:shd w:val="clear" w:color="auto" w:fill="auto"/>
            <w:vAlign w:val="center"/>
          </w:tcPr>
          <w:p w:rsidR="008D21DE" w:rsidRPr="0070079D" w:rsidRDefault="008D21DE" w:rsidP="0047408C">
            <w:pPr>
              <w:pStyle w:val="TAC"/>
              <w:rPr>
                <w:rFonts w:cs="Arial"/>
              </w:rPr>
            </w:pPr>
            <w:r w:rsidRPr="0070079D">
              <w:rPr>
                <w:rFonts w:eastAsia="PMingLiU" w:cs="Arial"/>
                <w:lang w:eastAsia="zh-TW"/>
              </w:rPr>
              <w:t>50</w:t>
            </w:r>
          </w:p>
        </w:tc>
        <w:tc>
          <w:tcPr>
            <w:tcW w:w="762" w:type="dxa"/>
            <w:shd w:val="clear" w:color="auto" w:fill="auto"/>
            <w:vAlign w:val="center"/>
          </w:tcPr>
          <w:p w:rsidR="008D21DE" w:rsidRPr="0070079D" w:rsidRDefault="008D21DE" w:rsidP="0047408C">
            <w:pPr>
              <w:pStyle w:val="TAC"/>
              <w:rPr>
                <w:rFonts w:cs="Arial"/>
              </w:rPr>
            </w:pPr>
            <w:r w:rsidRPr="0070079D">
              <w:rPr>
                <w:rFonts w:eastAsia="PMingLiU" w:cs="Arial"/>
                <w:lang w:eastAsia="zh-TW"/>
              </w:rPr>
              <w:t>50</w:t>
            </w:r>
          </w:p>
        </w:tc>
        <w:tc>
          <w:tcPr>
            <w:tcW w:w="762" w:type="dxa"/>
            <w:shd w:val="clear" w:color="auto" w:fill="auto"/>
            <w:vAlign w:val="center"/>
          </w:tcPr>
          <w:p w:rsidR="008D21DE" w:rsidRPr="0070079D" w:rsidRDefault="008D21DE" w:rsidP="0047408C">
            <w:pPr>
              <w:pStyle w:val="TAC"/>
              <w:rPr>
                <w:rFonts w:cs="Arial"/>
              </w:rPr>
            </w:pPr>
            <w:r w:rsidRPr="0070079D">
              <w:rPr>
                <w:rFonts w:eastAsia="PMingLiU" w:cs="Arial"/>
                <w:lang w:eastAsia="zh-TW"/>
              </w:rPr>
              <w:t>50</w:t>
            </w:r>
          </w:p>
        </w:tc>
        <w:tc>
          <w:tcPr>
            <w:tcW w:w="762" w:type="dxa"/>
            <w:shd w:val="clear" w:color="auto" w:fill="auto"/>
          </w:tcPr>
          <w:p w:rsidR="008D21DE" w:rsidRPr="0070079D" w:rsidRDefault="008D21DE" w:rsidP="0047408C">
            <w:pPr>
              <w:pStyle w:val="TAC"/>
            </w:pPr>
          </w:p>
        </w:tc>
        <w:tc>
          <w:tcPr>
            <w:tcW w:w="762" w:type="dxa"/>
            <w:shd w:val="clear" w:color="auto" w:fill="auto"/>
          </w:tcPr>
          <w:p w:rsidR="008D21DE" w:rsidRPr="0070079D" w:rsidRDefault="008D21DE" w:rsidP="0047408C">
            <w:pPr>
              <w:pStyle w:val="TAC"/>
            </w:pPr>
          </w:p>
        </w:tc>
        <w:tc>
          <w:tcPr>
            <w:tcW w:w="762" w:type="dxa"/>
            <w:shd w:val="clear" w:color="auto" w:fill="auto"/>
          </w:tcPr>
          <w:p w:rsidR="008D21DE" w:rsidRPr="0070079D" w:rsidRDefault="008D21DE" w:rsidP="0047408C">
            <w:pPr>
              <w:pStyle w:val="TAC"/>
            </w:pPr>
          </w:p>
        </w:tc>
        <w:tc>
          <w:tcPr>
            <w:tcW w:w="762" w:type="dxa"/>
            <w:shd w:val="clear" w:color="auto" w:fill="auto"/>
          </w:tcPr>
          <w:p w:rsidR="008D21DE" w:rsidRPr="0070079D" w:rsidRDefault="008D21DE" w:rsidP="0047408C">
            <w:pPr>
              <w:pStyle w:val="TAC"/>
            </w:pPr>
          </w:p>
        </w:tc>
        <w:tc>
          <w:tcPr>
            <w:tcW w:w="762" w:type="dxa"/>
            <w:shd w:val="clear" w:color="auto" w:fill="auto"/>
          </w:tcPr>
          <w:p w:rsidR="008D21DE" w:rsidRPr="0070079D" w:rsidRDefault="008D21DE" w:rsidP="0047408C">
            <w:pPr>
              <w:pStyle w:val="TAC"/>
            </w:pPr>
          </w:p>
        </w:tc>
        <w:tc>
          <w:tcPr>
            <w:tcW w:w="762" w:type="dxa"/>
          </w:tcPr>
          <w:p w:rsidR="008D21DE" w:rsidRPr="0070079D" w:rsidRDefault="008D21DE" w:rsidP="0047408C">
            <w:pPr>
              <w:pStyle w:val="TAC"/>
            </w:pPr>
          </w:p>
        </w:tc>
        <w:tc>
          <w:tcPr>
            <w:tcW w:w="762" w:type="dxa"/>
            <w:shd w:val="clear" w:color="auto" w:fill="auto"/>
          </w:tcPr>
          <w:p w:rsidR="008D21DE" w:rsidRPr="0070079D" w:rsidRDefault="008D21DE" w:rsidP="0047408C">
            <w:pPr>
              <w:pStyle w:val="TAC"/>
            </w:pPr>
          </w:p>
        </w:tc>
      </w:tr>
      <w:tr w:rsidR="008D21DE" w:rsidRPr="0070079D" w:rsidTr="008D21DE">
        <w:trPr>
          <w:trHeight w:val="282"/>
          <w:jc w:val="center"/>
        </w:trPr>
        <w:tc>
          <w:tcPr>
            <w:tcW w:w="706" w:type="dxa"/>
            <w:shd w:val="clear" w:color="auto" w:fill="auto"/>
            <w:vAlign w:val="center"/>
          </w:tcPr>
          <w:p w:rsidR="008D21DE" w:rsidRPr="0070079D" w:rsidRDefault="008D21DE" w:rsidP="0047408C">
            <w:pPr>
              <w:pStyle w:val="TAC"/>
              <w:rPr>
                <w:lang w:eastAsia="ja-JP"/>
              </w:rPr>
            </w:pPr>
            <w:r w:rsidRPr="0070079D">
              <w:t>n41</w:t>
            </w:r>
          </w:p>
        </w:tc>
        <w:tc>
          <w:tcPr>
            <w:tcW w:w="706" w:type="dxa"/>
            <w:shd w:val="clear" w:color="auto" w:fill="auto"/>
            <w:vAlign w:val="center"/>
          </w:tcPr>
          <w:p w:rsidR="008D21DE" w:rsidRPr="0070079D" w:rsidRDefault="008D21DE" w:rsidP="0047408C">
            <w:pPr>
              <w:pStyle w:val="TAC"/>
              <w:rPr>
                <w:lang w:eastAsia="ja-JP"/>
              </w:rPr>
            </w:pPr>
            <w:r w:rsidRPr="0070079D">
              <w:t>26</w:t>
            </w:r>
          </w:p>
        </w:tc>
        <w:tc>
          <w:tcPr>
            <w:tcW w:w="715" w:type="dxa"/>
            <w:vAlign w:val="center"/>
          </w:tcPr>
          <w:p w:rsidR="008D21DE" w:rsidRPr="0070079D" w:rsidRDefault="008D21DE" w:rsidP="0047408C">
            <w:pPr>
              <w:pStyle w:val="TAC"/>
              <w:rPr>
                <w:lang w:eastAsia="ja-JP"/>
              </w:rPr>
            </w:pPr>
            <w:r w:rsidRPr="0070079D">
              <w:rPr>
                <w:rFonts w:cs="Arial"/>
                <w:lang w:eastAsia="zh-CN"/>
              </w:rPr>
              <w:t>15</w:t>
            </w:r>
          </w:p>
        </w:tc>
        <w:tc>
          <w:tcPr>
            <w:tcW w:w="762" w:type="dxa"/>
            <w:shd w:val="clear" w:color="auto" w:fill="auto"/>
            <w:vAlign w:val="center"/>
          </w:tcPr>
          <w:p w:rsidR="008D21DE" w:rsidRPr="0070079D" w:rsidRDefault="008D21DE" w:rsidP="0047408C">
            <w:pPr>
              <w:pStyle w:val="TAC"/>
              <w:rPr>
                <w:rFonts w:cs="Arial"/>
              </w:rPr>
            </w:pPr>
            <w:r w:rsidRPr="0070079D">
              <w:rPr>
                <w:rFonts w:cs="Arial"/>
                <w:lang w:eastAsia="zh-CN"/>
              </w:rPr>
              <w:t>25</w:t>
            </w:r>
          </w:p>
        </w:tc>
        <w:tc>
          <w:tcPr>
            <w:tcW w:w="762" w:type="dxa"/>
            <w:shd w:val="clear" w:color="auto" w:fill="auto"/>
            <w:vAlign w:val="center"/>
          </w:tcPr>
          <w:p w:rsidR="008D21DE" w:rsidRPr="0070079D" w:rsidRDefault="008D21DE" w:rsidP="0047408C">
            <w:pPr>
              <w:pStyle w:val="TAC"/>
              <w:rPr>
                <w:rFonts w:cs="Arial"/>
              </w:rPr>
            </w:pPr>
            <w:r w:rsidRPr="0070079D">
              <w:rPr>
                <w:rFonts w:cs="Arial"/>
                <w:lang w:eastAsia="zh-CN"/>
              </w:rPr>
              <w:t>50</w:t>
            </w:r>
          </w:p>
        </w:tc>
        <w:tc>
          <w:tcPr>
            <w:tcW w:w="762" w:type="dxa"/>
            <w:shd w:val="clear" w:color="auto" w:fill="auto"/>
            <w:vAlign w:val="center"/>
          </w:tcPr>
          <w:p w:rsidR="008D21DE" w:rsidRPr="0070079D" w:rsidRDefault="008D21DE" w:rsidP="0047408C">
            <w:pPr>
              <w:pStyle w:val="TAC"/>
              <w:rPr>
                <w:rFonts w:cs="Arial"/>
              </w:rPr>
            </w:pPr>
            <w:r w:rsidRPr="0070079D">
              <w:rPr>
                <w:rFonts w:cs="Arial"/>
                <w:lang w:eastAsia="zh-CN"/>
              </w:rPr>
              <w:t>75</w:t>
            </w:r>
          </w:p>
        </w:tc>
        <w:tc>
          <w:tcPr>
            <w:tcW w:w="762" w:type="dxa"/>
            <w:shd w:val="clear" w:color="auto" w:fill="auto"/>
            <w:vAlign w:val="center"/>
          </w:tcPr>
          <w:p w:rsidR="008D21DE" w:rsidRPr="0070079D" w:rsidRDefault="008D21DE" w:rsidP="0047408C">
            <w:pPr>
              <w:pStyle w:val="TAC"/>
              <w:rPr>
                <w:rFonts w:cs="Arial"/>
              </w:rPr>
            </w:pPr>
          </w:p>
        </w:tc>
        <w:tc>
          <w:tcPr>
            <w:tcW w:w="762" w:type="dxa"/>
            <w:shd w:val="clear" w:color="auto" w:fill="auto"/>
            <w:vAlign w:val="center"/>
          </w:tcPr>
          <w:p w:rsidR="008D21DE" w:rsidRPr="0070079D" w:rsidRDefault="008D21DE" w:rsidP="0047408C">
            <w:pPr>
              <w:pStyle w:val="TAC"/>
            </w:pPr>
          </w:p>
        </w:tc>
        <w:tc>
          <w:tcPr>
            <w:tcW w:w="762" w:type="dxa"/>
            <w:shd w:val="clear" w:color="auto" w:fill="auto"/>
            <w:vAlign w:val="center"/>
          </w:tcPr>
          <w:p w:rsidR="008D21DE" w:rsidRPr="0070079D" w:rsidRDefault="008D21DE" w:rsidP="0047408C">
            <w:pPr>
              <w:pStyle w:val="TAC"/>
            </w:pPr>
          </w:p>
        </w:tc>
        <w:tc>
          <w:tcPr>
            <w:tcW w:w="762" w:type="dxa"/>
            <w:shd w:val="clear" w:color="auto" w:fill="auto"/>
            <w:vAlign w:val="center"/>
          </w:tcPr>
          <w:p w:rsidR="008D21DE" w:rsidRPr="0070079D" w:rsidRDefault="008D21DE" w:rsidP="0047408C">
            <w:pPr>
              <w:pStyle w:val="TAC"/>
            </w:pPr>
          </w:p>
        </w:tc>
        <w:tc>
          <w:tcPr>
            <w:tcW w:w="762" w:type="dxa"/>
            <w:shd w:val="clear" w:color="auto" w:fill="auto"/>
            <w:vAlign w:val="center"/>
          </w:tcPr>
          <w:p w:rsidR="008D21DE" w:rsidRPr="0070079D" w:rsidRDefault="008D21DE" w:rsidP="0047408C">
            <w:pPr>
              <w:pStyle w:val="TAC"/>
            </w:pPr>
          </w:p>
        </w:tc>
        <w:tc>
          <w:tcPr>
            <w:tcW w:w="762" w:type="dxa"/>
            <w:shd w:val="clear" w:color="auto" w:fill="auto"/>
            <w:vAlign w:val="center"/>
          </w:tcPr>
          <w:p w:rsidR="008D21DE" w:rsidRPr="0070079D" w:rsidRDefault="008D21DE" w:rsidP="0047408C">
            <w:pPr>
              <w:pStyle w:val="TAC"/>
            </w:pPr>
          </w:p>
        </w:tc>
        <w:tc>
          <w:tcPr>
            <w:tcW w:w="762" w:type="dxa"/>
            <w:vAlign w:val="center"/>
          </w:tcPr>
          <w:p w:rsidR="008D21DE" w:rsidRPr="0070079D" w:rsidRDefault="008D21DE" w:rsidP="0047408C">
            <w:pPr>
              <w:pStyle w:val="TAC"/>
            </w:pPr>
          </w:p>
        </w:tc>
        <w:tc>
          <w:tcPr>
            <w:tcW w:w="762" w:type="dxa"/>
            <w:shd w:val="clear" w:color="auto" w:fill="auto"/>
          </w:tcPr>
          <w:p w:rsidR="008D21DE" w:rsidRPr="0070079D" w:rsidRDefault="008D21DE" w:rsidP="0047408C">
            <w:pPr>
              <w:pStyle w:val="TAC"/>
            </w:pPr>
          </w:p>
        </w:tc>
      </w:tr>
      <w:tr w:rsidR="008D21DE" w:rsidRPr="0070079D" w:rsidTr="008D21DE">
        <w:trPr>
          <w:trHeight w:val="282"/>
          <w:jc w:val="center"/>
        </w:trPr>
        <w:tc>
          <w:tcPr>
            <w:tcW w:w="706" w:type="dxa"/>
            <w:shd w:val="clear" w:color="auto" w:fill="auto"/>
            <w:vAlign w:val="center"/>
          </w:tcPr>
          <w:p w:rsidR="008D21DE" w:rsidRPr="0070079D" w:rsidRDefault="008D21DE" w:rsidP="0047408C">
            <w:pPr>
              <w:pStyle w:val="TAC"/>
              <w:rPr>
                <w:lang w:eastAsia="ja-JP"/>
              </w:rPr>
            </w:pPr>
            <w:r w:rsidRPr="0070079D">
              <w:rPr>
                <w:lang w:eastAsia="zh-CN"/>
              </w:rPr>
              <w:t>41</w:t>
            </w:r>
          </w:p>
        </w:tc>
        <w:tc>
          <w:tcPr>
            <w:tcW w:w="706" w:type="dxa"/>
            <w:shd w:val="clear" w:color="auto" w:fill="auto"/>
            <w:vAlign w:val="center"/>
          </w:tcPr>
          <w:p w:rsidR="008D21DE" w:rsidRPr="0070079D" w:rsidRDefault="008D21DE" w:rsidP="0047408C">
            <w:pPr>
              <w:pStyle w:val="TAC"/>
              <w:rPr>
                <w:lang w:eastAsia="ja-JP"/>
              </w:rPr>
            </w:pPr>
            <w:r w:rsidRPr="0070079D">
              <w:rPr>
                <w:lang w:eastAsia="zh-CN"/>
              </w:rPr>
              <w:t>n77</w:t>
            </w:r>
          </w:p>
        </w:tc>
        <w:tc>
          <w:tcPr>
            <w:tcW w:w="715" w:type="dxa"/>
            <w:vAlign w:val="center"/>
          </w:tcPr>
          <w:p w:rsidR="008D21DE" w:rsidRPr="0070079D" w:rsidRDefault="008D21DE" w:rsidP="0047408C">
            <w:pPr>
              <w:pStyle w:val="TAC"/>
              <w:rPr>
                <w:lang w:eastAsia="ja-JP"/>
              </w:rPr>
            </w:pPr>
            <w:r w:rsidRPr="0070079D">
              <w:rPr>
                <w:lang w:eastAsia="zh-CN"/>
              </w:rPr>
              <w:t>15</w:t>
            </w:r>
          </w:p>
        </w:tc>
        <w:tc>
          <w:tcPr>
            <w:tcW w:w="762" w:type="dxa"/>
            <w:shd w:val="clear" w:color="auto" w:fill="auto"/>
            <w:vAlign w:val="center"/>
          </w:tcPr>
          <w:p w:rsidR="008D21DE" w:rsidRPr="0070079D" w:rsidRDefault="008D21DE" w:rsidP="0047408C">
            <w:pPr>
              <w:pStyle w:val="TAC"/>
              <w:rPr>
                <w:rFonts w:cs="Arial"/>
              </w:rPr>
            </w:pPr>
          </w:p>
        </w:tc>
        <w:tc>
          <w:tcPr>
            <w:tcW w:w="762" w:type="dxa"/>
            <w:shd w:val="clear" w:color="auto" w:fill="auto"/>
            <w:vAlign w:val="center"/>
          </w:tcPr>
          <w:p w:rsidR="008D21DE" w:rsidRPr="0070079D" w:rsidRDefault="008D21DE" w:rsidP="0047408C">
            <w:pPr>
              <w:pStyle w:val="TAC"/>
              <w:rPr>
                <w:rFonts w:cs="Arial"/>
              </w:rPr>
            </w:pPr>
            <w:r w:rsidRPr="0070079D">
              <w:rPr>
                <w:lang w:eastAsia="zh-CN"/>
              </w:rPr>
              <w:t>25</w:t>
            </w:r>
          </w:p>
        </w:tc>
        <w:tc>
          <w:tcPr>
            <w:tcW w:w="762" w:type="dxa"/>
            <w:shd w:val="clear" w:color="auto" w:fill="auto"/>
            <w:vAlign w:val="center"/>
          </w:tcPr>
          <w:p w:rsidR="008D21DE" w:rsidRPr="0070079D" w:rsidRDefault="008D21DE" w:rsidP="0047408C">
            <w:pPr>
              <w:pStyle w:val="TAC"/>
              <w:rPr>
                <w:rFonts w:cs="Arial"/>
              </w:rPr>
            </w:pPr>
            <w:r w:rsidRPr="0070079D">
              <w:rPr>
                <w:lang w:eastAsia="zh-CN"/>
              </w:rPr>
              <w:t>25</w:t>
            </w:r>
          </w:p>
        </w:tc>
        <w:tc>
          <w:tcPr>
            <w:tcW w:w="762" w:type="dxa"/>
            <w:shd w:val="clear" w:color="auto" w:fill="auto"/>
            <w:vAlign w:val="center"/>
          </w:tcPr>
          <w:p w:rsidR="008D21DE" w:rsidRPr="0070079D" w:rsidRDefault="008D21DE" w:rsidP="0047408C">
            <w:pPr>
              <w:pStyle w:val="TAC"/>
              <w:rPr>
                <w:rFonts w:cs="Arial"/>
              </w:rPr>
            </w:pPr>
            <w:r w:rsidRPr="0070079D">
              <w:rPr>
                <w:lang w:eastAsia="zh-CN"/>
              </w:rPr>
              <w:t>25</w:t>
            </w:r>
          </w:p>
        </w:tc>
        <w:tc>
          <w:tcPr>
            <w:tcW w:w="762" w:type="dxa"/>
            <w:shd w:val="clear" w:color="auto" w:fill="auto"/>
            <w:vAlign w:val="center"/>
          </w:tcPr>
          <w:p w:rsidR="008D21DE" w:rsidRPr="0070079D" w:rsidRDefault="008D21DE" w:rsidP="0047408C">
            <w:pPr>
              <w:pStyle w:val="TAC"/>
            </w:pPr>
          </w:p>
        </w:tc>
        <w:tc>
          <w:tcPr>
            <w:tcW w:w="762" w:type="dxa"/>
            <w:shd w:val="clear" w:color="auto" w:fill="auto"/>
            <w:vAlign w:val="center"/>
          </w:tcPr>
          <w:p w:rsidR="008D21DE" w:rsidRPr="0070079D" w:rsidRDefault="008D21DE" w:rsidP="0047408C">
            <w:pPr>
              <w:pStyle w:val="TAC"/>
            </w:pPr>
          </w:p>
        </w:tc>
        <w:tc>
          <w:tcPr>
            <w:tcW w:w="762" w:type="dxa"/>
            <w:shd w:val="clear" w:color="auto" w:fill="auto"/>
            <w:vAlign w:val="center"/>
          </w:tcPr>
          <w:p w:rsidR="008D21DE" w:rsidRPr="0070079D" w:rsidRDefault="008D21DE" w:rsidP="0047408C">
            <w:pPr>
              <w:pStyle w:val="TAC"/>
            </w:pPr>
          </w:p>
        </w:tc>
        <w:tc>
          <w:tcPr>
            <w:tcW w:w="762" w:type="dxa"/>
            <w:shd w:val="clear" w:color="auto" w:fill="auto"/>
            <w:vAlign w:val="center"/>
          </w:tcPr>
          <w:p w:rsidR="008D21DE" w:rsidRPr="0070079D" w:rsidRDefault="008D21DE" w:rsidP="0047408C">
            <w:pPr>
              <w:pStyle w:val="TAC"/>
            </w:pPr>
          </w:p>
        </w:tc>
        <w:tc>
          <w:tcPr>
            <w:tcW w:w="762" w:type="dxa"/>
            <w:shd w:val="clear" w:color="auto" w:fill="auto"/>
            <w:vAlign w:val="center"/>
          </w:tcPr>
          <w:p w:rsidR="008D21DE" w:rsidRPr="0070079D" w:rsidRDefault="008D21DE" w:rsidP="0047408C">
            <w:pPr>
              <w:pStyle w:val="TAC"/>
            </w:pPr>
          </w:p>
        </w:tc>
        <w:tc>
          <w:tcPr>
            <w:tcW w:w="762" w:type="dxa"/>
            <w:vAlign w:val="center"/>
          </w:tcPr>
          <w:p w:rsidR="008D21DE" w:rsidRPr="0070079D" w:rsidRDefault="008D21DE" w:rsidP="0047408C">
            <w:pPr>
              <w:pStyle w:val="TAC"/>
            </w:pPr>
          </w:p>
        </w:tc>
        <w:tc>
          <w:tcPr>
            <w:tcW w:w="762" w:type="dxa"/>
            <w:shd w:val="clear" w:color="auto" w:fill="auto"/>
          </w:tcPr>
          <w:p w:rsidR="008D21DE" w:rsidRPr="0070079D" w:rsidRDefault="008D21DE" w:rsidP="0047408C">
            <w:pPr>
              <w:pStyle w:val="TAC"/>
            </w:pPr>
          </w:p>
        </w:tc>
      </w:tr>
      <w:tr w:rsidR="008D21DE" w:rsidRPr="0070079D" w:rsidTr="008D21DE">
        <w:trPr>
          <w:trHeight w:val="282"/>
          <w:jc w:val="center"/>
        </w:trPr>
        <w:tc>
          <w:tcPr>
            <w:tcW w:w="706" w:type="dxa"/>
            <w:shd w:val="clear" w:color="auto" w:fill="auto"/>
            <w:vAlign w:val="center"/>
          </w:tcPr>
          <w:p w:rsidR="008D21DE" w:rsidRPr="0070079D" w:rsidRDefault="008D21DE" w:rsidP="0047408C">
            <w:pPr>
              <w:pStyle w:val="TAC"/>
              <w:rPr>
                <w:lang w:eastAsia="ja-JP"/>
              </w:rPr>
            </w:pPr>
            <w:r w:rsidRPr="0070079D">
              <w:rPr>
                <w:lang w:eastAsia="zh-CN"/>
              </w:rPr>
              <w:t>41</w:t>
            </w:r>
          </w:p>
        </w:tc>
        <w:tc>
          <w:tcPr>
            <w:tcW w:w="706" w:type="dxa"/>
            <w:shd w:val="clear" w:color="auto" w:fill="auto"/>
            <w:vAlign w:val="center"/>
          </w:tcPr>
          <w:p w:rsidR="008D21DE" w:rsidRPr="0070079D" w:rsidRDefault="008D21DE" w:rsidP="0047408C">
            <w:pPr>
              <w:pStyle w:val="TAC"/>
              <w:rPr>
                <w:lang w:eastAsia="ja-JP"/>
              </w:rPr>
            </w:pPr>
            <w:r w:rsidRPr="0070079D">
              <w:rPr>
                <w:lang w:eastAsia="zh-CN"/>
              </w:rPr>
              <w:t>n78</w:t>
            </w:r>
          </w:p>
        </w:tc>
        <w:tc>
          <w:tcPr>
            <w:tcW w:w="715" w:type="dxa"/>
            <w:vAlign w:val="center"/>
          </w:tcPr>
          <w:p w:rsidR="008D21DE" w:rsidRPr="0070079D" w:rsidRDefault="008D21DE" w:rsidP="0047408C">
            <w:pPr>
              <w:pStyle w:val="TAC"/>
              <w:rPr>
                <w:lang w:eastAsia="ja-JP"/>
              </w:rPr>
            </w:pPr>
            <w:r w:rsidRPr="0070079D">
              <w:rPr>
                <w:lang w:eastAsia="zh-CN"/>
              </w:rPr>
              <w:t>15</w:t>
            </w:r>
          </w:p>
        </w:tc>
        <w:tc>
          <w:tcPr>
            <w:tcW w:w="762" w:type="dxa"/>
            <w:shd w:val="clear" w:color="auto" w:fill="auto"/>
            <w:vAlign w:val="center"/>
          </w:tcPr>
          <w:p w:rsidR="008D21DE" w:rsidRPr="0070079D" w:rsidRDefault="008D21DE" w:rsidP="0047408C">
            <w:pPr>
              <w:pStyle w:val="TAC"/>
              <w:rPr>
                <w:rFonts w:cs="Arial"/>
              </w:rPr>
            </w:pPr>
          </w:p>
        </w:tc>
        <w:tc>
          <w:tcPr>
            <w:tcW w:w="762" w:type="dxa"/>
            <w:shd w:val="clear" w:color="auto" w:fill="auto"/>
            <w:vAlign w:val="center"/>
          </w:tcPr>
          <w:p w:rsidR="008D21DE" w:rsidRPr="0070079D" w:rsidRDefault="008D21DE" w:rsidP="0047408C">
            <w:pPr>
              <w:pStyle w:val="TAC"/>
              <w:rPr>
                <w:rFonts w:cs="Arial"/>
              </w:rPr>
            </w:pPr>
            <w:r w:rsidRPr="0070079D">
              <w:rPr>
                <w:lang w:eastAsia="zh-CN"/>
              </w:rPr>
              <w:t>25</w:t>
            </w:r>
          </w:p>
        </w:tc>
        <w:tc>
          <w:tcPr>
            <w:tcW w:w="762" w:type="dxa"/>
            <w:shd w:val="clear" w:color="auto" w:fill="auto"/>
            <w:vAlign w:val="center"/>
          </w:tcPr>
          <w:p w:rsidR="008D21DE" w:rsidRPr="0070079D" w:rsidRDefault="008D21DE" w:rsidP="0047408C">
            <w:pPr>
              <w:pStyle w:val="TAC"/>
              <w:rPr>
                <w:rFonts w:cs="Arial"/>
              </w:rPr>
            </w:pPr>
            <w:r w:rsidRPr="0070079D">
              <w:rPr>
                <w:lang w:eastAsia="zh-CN"/>
              </w:rPr>
              <w:t>25</w:t>
            </w:r>
          </w:p>
        </w:tc>
        <w:tc>
          <w:tcPr>
            <w:tcW w:w="762" w:type="dxa"/>
            <w:shd w:val="clear" w:color="auto" w:fill="auto"/>
            <w:vAlign w:val="center"/>
          </w:tcPr>
          <w:p w:rsidR="008D21DE" w:rsidRPr="0070079D" w:rsidRDefault="008D21DE" w:rsidP="0047408C">
            <w:pPr>
              <w:pStyle w:val="TAC"/>
              <w:rPr>
                <w:rFonts w:cs="Arial"/>
              </w:rPr>
            </w:pPr>
            <w:r w:rsidRPr="0070079D">
              <w:rPr>
                <w:lang w:eastAsia="zh-CN"/>
              </w:rPr>
              <w:t>25</w:t>
            </w:r>
          </w:p>
        </w:tc>
        <w:tc>
          <w:tcPr>
            <w:tcW w:w="762" w:type="dxa"/>
            <w:shd w:val="clear" w:color="auto" w:fill="auto"/>
            <w:vAlign w:val="center"/>
          </w:tcPr>
          <w:p w:rsidR="008D21DE" w:rsidRPr="0070079D" w:rsidRDefault="008D21DE" w:rsidP="0047408C">
            <w:pPr>
              <w:pStyle w:val="TAC"/>
            </w:pPr>
          </w:p>
        </w:tc>
        <w:tc>
          <w:tcPr>
            <w:tcW w:w="762" w:type="dxa"/>
            <w:shd w:val="clear" w:color="auto" w:fill="auto"/>
            <w:vAlign w:val="center"/>
          </w:tcPr>
          <w:p w:rsidR="008D21DE" w:rsidRPr="0070079D" w:rsidRDefault="008D21DE" w:rsidP="0047408C">
            <w:pPr>
              <w:pStyle w:val="TAC"/>
            </w:pPr>
          </w:p>
        </w:tc>
        <w:tc>
          <w:tcPr>
            <w:tcW w:w="762" w:type="dxa"/>
            <w:shd w:val="clear" w:color="auto" w:fill="auto"/>
            <w:vAlign w:val="center"/>
          </w:tcPr>
          <w:p w:rsidR="008D21DE" w:rsidRPr="0070079D" w:rsidRDefault="008D21DE" w:rsidP="0047408C">
            <w:pPr>
              <w:pStyle w:val="TAC"/>
            </w:pPr>
          </w:p>
        </w:tc>
        <w:tc>
          <w:tcPr>
            <w:tcW w:w="762" w:type="dxa"/>
            <w:shd w:val="clear" w:color="auto" w:fill="auto"/>
            <w:vAlign w:val="center"/>
          </w:tcPr>
          <w:p w:rsidR="008D21DE" w:rsidRPr="0070079D" w:rsidRDefault="008D21DE" w:rsidP="0047408C">
            <w:pPr>
              <w:pStyle w:val="TAC"/>
            </w:pPr>
          </w:p>
        </w:tc>
        <w:tc>
          <w:tcPr>
            <w:tcW w:w="762" w:type="dxa"/>
            <w:shd w:val="clear" w:color="auto" w:fill="auto"/>
            <w:vAlign w:val="center"/>
          </w:tcPr>
          <w:p w:rsidR="008D21DE" w:rsidRPr="0070079D" w:rsidRDefault="008D21DE" w:rsidP="0047408C">
            <w:pPr>
              <w:pStyle w:val="TAC"/>
            </w:pPr>
          </w:p>
        </w:tc>
        <w:tc>
          <w:tcPr>
            <w:tcW w:w="762" w:type="dxa"/>
            <w:vAlign w:val="center"/>
          </w:tcPr>
          <w:p w:rsidR="008D21DE" w:rsidRPr="0070079D" w:rsidRDefault="008D21DE" w:rsidP="0047408C">
            <w:pPr>
              <w:pStyle w:val="TAC"/>
            </w:pPr>
          </w:p>
        </w:tc>
        <w:tc>
          <w:tcPr>
            <w:tcW w:w="762" w:type="dxa"/>
            <w:shd w:val="clear" w:color="auto" w:fill="auto"/>
          </w:tcPr>
          <w:p w:rsidR="008D21DE" w:rsidRPr="0070079D" w:rsidRDefault="008D21DE" w:rsidP="0047408C">
            <w:pPr>
              <w:pStyle w:val="TAC"/>
            </w:pPr>
          </w:p>
        </w:tc>
      </w:tr>
      <w:tr w:rsidR="008D21DE" w:rsidRPr="0070079D" w:rsidTr="008D21DE">
        <w:trPr>
          <w:trHeight w:val="282"/>
          <w:jc w:val="center"/>
          <w:ins w:id="27" w:author="Huanren Fu (傅煥仁)" w:date="2019-07-22T16:31:00Z"/>
        </w:trPr>
        <w:tc>
          <w:tcPr>
            <w:tcW w:w="706" w:type="dxa"/>
            <w:shd w:val="clear" w:color="auto" w:fill="auto"/>
            <w:vAlign w:val="center"/>
          </w:tcPr>
          <w:p w:rsidR="008D21DE" w:rsidRPr="0070079D" w:rsidRDefault="008D21DE" w:rsidP="008D21DE">
            <w:pPr>
              <w:pStyle w:val="TAC"/>
              <w:rPr>
                <w:ins w:id="28" w:author="Huanren Fu (傅煥仁)" w:date="2019-07-22T16:31:00Z"/>
                <w:lang w:eastAsia="zh-CN"/>
              </w:rPr>
            </w:pPr>
            <w:ins w:id="29" w:author="Huanren Fu (傅煥仁)" w:date="2019-07-22T16:32:00Z">
              <w:r>
                <w:rPr>
                  <w:lang w:eastAsia="zh-CN"/>
                </w:rPr>
                <w:t>7</w:t>
              </w:r>
            </w:ins>
          </w:p>
        </w:tc>
        <w:tc>
          <w:tcPr>
            <w:tcW w:w="706" w:type="dxa"/>
            <w:shd w:val="clear" w:color="auto" w:fill="auto"/>
            <w:vAlign w:val="center"/>
          </w:tcPr>
          <w:p w:rsidR="008D21DE" w:rsidRPr="0070079D" w:rsidRDefault="008D21DE" w:rsidP="008D21DE">
            <w:pPr>
              <w:pStyle w:val="TAC"/>
              <w:rPr>
                <w:ins w:id="30" w:author="Huanren Fu (傅煥仁)" w:date="2019-07-22T16:31:00Z"/>
                <w:lang w:eastAsia="zh-CN"/>
              </w:rPr>
            </w:pPr>
            <w:ins w:id="31" w:author="Huanren Fu (傅煥仁)" w:date="2019-07-22T16:31:00Z">
              <w:r w:rsidRPr="0070079D">
                <w:rPr>
                  <w:lang w:eastAsia="zh-CN"/>
                </w:rPr>
                <w:t>n78</w:t>
              </w:r>
            </w:ins>
          </w:p>
        </w:tc>
        <w:tc>
          <w:tcPr>
            <w:tcW w:w="715" w:type="dxa"/>
            <w:vAlign w:val="center"/>
          </w:tcPr>
          <w:p w:rsidR="008D21DE" w:rsidRPr="0070079D" w:rsidRDefault="008D21DE" w:rsidP="008D21DE">
            <w:pPr>
              <w:pStyle w:val="TAC"/>
              <w:rPr>
                <w:ins w:id="32" w:author="Huanren Fu (傅煥仁)" w:date="2019-07-22T16:31:00Z"/>
                <w:lang w:eastAsia="zh-CN"/>
              </w:rPr>
            </w:pPr>
            <w:ins w:id="33" w:author="Huanren Fu (傅煥仁)" w:date="2019-07-22T16:31:00Z">
              <w:r w:rsidRPr="0070079D">
                <w:rPr>
                  <w:lang w:eastAsia="zh-CN"/>
                </w:rPr>
                <w:t>15</w:t>
              </w:r>
            </w:ins>
          </w:p>
        </w:tc>
        <w:tc>
          <w:tcPr>
            <w:tcW w:w="762" w:type="dxa"/>
            <w:shd w:val="clear" w:color="auto" w:fill="auto"/>
            <w:vAlign w:val="center"/>
          </w:tcPr>
          <w:p w:rsidR="008D21DE" w:rsidRPr="0070079D" w:rsidRDefault="008D21DE" w:rsidP="008D21DE">
            <w:pPr>
              <w:pStyle w:val="TAC"/>
              <w:rPr>
                <w:ins w:id="34" w:author="Huanren Fu (傅煥仁)" w:date="2019-07-22T16:31:00Z"/>
                <w:rFonts w:cs="Arial"/>
              </w:rPr>
            </w:pPr>
          </w:p>
        </w:tc>
        <w:tc>
          <w:tcPr>
            <w:tcW w:w="762" w:type="dxa"/>
            <w:shd w:val="clear" w:color="auto" w:fill="auto"/>
            <w:vAlign w:val="center"/>
          </w:tcPr>
          <w:p w:rsidR="008D21DE" w:rsidRPr="0070079D" w:rsidRDefault="008D21DE" w:rsidP="008D21DE">
            <w:pPr>
              <w:pStyle w:val="TAC"/>
              <w:rPr>
                <w:ins w:id="35" w:author="Huanren Fu (傅煥仁)" w:date="2019-07-22T16:31:00Z"/>
                <w:lang w:eastAsia="zh-CN"/>
              </w:rPr>
            </w:pPr>
            <w:ins w:id="36" w:author="Huanren Fu (傅煥仁)" w:date="2019-07-22T16:31:00Z">
              <w:r w:rsidRPr="0070079D">
                <w:rPr>
                  <w:lang w:eastAsia="zh-CN"/>
                </w:rPr>
                <w:t>25</w:t>
              </w:r>
            </w:ins>
          </w:p>
        </w:tc>
        <w:tc>
          <w:tcPr>
            <w:tcW w:w="762" w:type="dxa"/>
            <w:shd w:val="clear" w:color="auto" w:fill="auto"/>
            <w:vAlign w:val="center"/>
          </w:tcPr>
          <w:p w:rsidR="008D21DE" w:rsidRPr="0070079D" w:rsidRDefault="008D21DE" w:rsidP="008D21DE">
            <w:pPr>
              <w:pStyle w:val="TAC"/>
              <w:rPr>
                <w:ins w:id="37" w:author="Huanren Fu (傅煥仁)" w:date="2019-07-22T16:31:00Z"/>
                <w:lang w:eastAsia="zh-CN"/>
              </w:rPr>
            </w:pPr>
            <w:ins w:id="38" w:author="Huanren Fu (傅煥仁)" w:date="2019-07-22T16:31:00Z">
              <w:r w:rsidRPr="0070079D">
                <w:rPr>
                  <w:lang w:eastAsia="zh-CN"/>
                </w:rPr>
                <w:t>25</w:t>
              </w:r>
            </w:ins>
          </w:p>
        </w:tc>
        <w:tc>
          <w:tcPr>
            <w:tcW w:w="762" w:type="dxa"/>
            <w:shd w:val="clear" w:color="auto" w:fill="auto"/>
            <w:vAlign w:val="center"/>
          </w:tcPr>
          <w:p w:rsidR="008D21DE" w:rsidRPr="0070079D" w:rsidRDefault="008D21DE" w:rsidP="008D21DE">
            <w:pPr>
              <w:pStyle w:val="TAC"/>
              <w:rPr>
                <w:ins w:id="39" w:author="Huanren Fu (傅煥仁)" w:date="2019-07-22T16:31:00Z"/>
                <w:lang w:eastAsia="zh-CN"/>
              </w:rPr>
            </w:pPr>
            <w:ins w:id="40" w:author="Huanren Fu (傅煥仁)" w:date="2019-07-22T16:31:00Z">
              <w:r w:rsidRPr="0070079D">
                <w:rPr>
                  <w:lang w:eastAsia="zh-CN"/>
                </w:rPr>
                <w:t>25</w:t>
              </w:r>
            </w:ins>
          </w:p>
        </w:tc>
        <w:tc>
          <w:tcPr>
            <w:tcW w:w="762" w:type="dxa"/>
            <w:shd w:val="clear" w:color="auto" w:fill="auto"/>
            <w:vAlign w:val="center"/>
          </w:tcPr>
          <w:p w:rsidR="008D21DE" w:rsidRPr="0070079D" w:rsidRDefault="008D21DE" w:rsidP="008D21DE">
            <w:pPr>
              <w:pStyle w:val="TAC"/>
              <w:rPr>
                <w:ins w:id="41" w:author="Huanren Fu (傅煥仁)" w:date="2019-07-22T16:31:00Z"/>
              </w:rPr>
            </w:pPr>
          </w:p>
        </w:tc>
        <w:tc>
          <w:tcPr>
            <w:tcW w:w="762" w:type="dxa"/>
            <w:shd w:val="clear" w:color="auto" w:fill="auto"/>
            <w:vAlign w:val="center"/>
          </w:tcPr>
          <w:p w:rsidR="008D21DE" w:rsidRPr="0070079D" w:rsidRDefault="008D21DE" w:rsidP="008D21DE">
            <w:pPr>
              <w:pStyle w:val="TAC"/>
              <w:rPr>
                <w:ins w:id="42" w:author="Huanren Fu (傅煥仁)" w:date="2019-07-22T16:31:00Z"/>
              </w:rPr>
            </w:pPr>
          </w:p>
        </w:tc>
        <w:tc>
          <w:tcPr>
            <w:tcW w:w="762" w:type="dxa"/>
            <w:shd w:val="clear" w:color="auto" w:fill="auto"/>
            <w:vAlign w:val="center"/>
          </w:tcPr>
          <w:p w:rsidR="008D21DE" w:rsidRPr="0070079D" w:rsidRDefault="008D21DE" w:rsidP="008D21DE">
            <w:pPr>
              <w:pStyle w:val="TAC"/>
              <w:rPr>
                <w:ins w:id="43" w:author="Huanren Fu (傅煥仁)" w:date="2019-07-22T16:31:00Z"/>
              </w:rPr>
            </w:pPr>
          </w:p>
        </w:tc>
        <w:tc>
          <w:tcPr>
            <w:tcW w:w="762" w:type="dxa"/>
            <w:shd w:val="clear" w:color="auto" w:fill="auto"/>
            <w:vAlign w:val="center"/>
          </w:tcPr>
          <w:p w:rsidR="008D21DE" w:rsidRPr="0070079D" w:rsidRDefault="008D21DE" w:rsidP="008D21DE">
            <w:pPr>
              <w:pStyle w:val="TAC"/>
              <w:rPr>
                <w:ins w:id="44" w:author="Huanren Fu (傅煥仁)" w:date="2019-07-22T16:31:00Z"/>
              </w:rPr>
            </w:pPr>
          </w:p>
        </w:tc>
        <w:tc>
          <w:tcPr>
            <w:tcW w:w="762" w:type="dxa"/>
            <w:shd w:val="clear" w:color="auto" w:fill="auto"/>
            <w:vAlign w:val="center"/>
          </w:tcPr>
          <w:p w:rsidR="008D21DE" w:rsidRPr="0070079D" w:rsidRDefault="008D21DE" w:rsidP="008D21DE">
            <w:pPr>
              <w:pStyle w:val="TAC"/>
              <w:rPr>
                <w:ins w:id="45" w:author="Huanren Fu (傅煥仁)" w:date="2019-07-22T16:31:00Z"/>
              </w:rPr>
            </w:pPr>
          </w:p>
        </w:tc>
        <w:tc>
          <w:tcPr>
            <w:tcW w:w="762" w:type="dxa"/>
            <w:vAlign w:val="center"/>
          </w:tcPr>
          <w:p w:rsidR="008D21DE" w:rsidRPr="0070079D" w:rsidRDefault="008D21DE" w:rsidP="008D21DE">
            <w:pPr>
              <w:pStyle w:val="TAC"/>
              <w:rPr>
                <w:ins w:id="46" w:author="Huanren Fu (傅煥仁)" w:date="2019-07-22T16:31:00Z"/>
              </w:rPr>
            </w:pPr>
          </w:p>
        </w:tc>
        <w:tc>
          <w:tcPr>
            <w:tcW w:w="762" w:type="dxa"/>
            <w:shd w:val="clear" w:color="auto" w:fill="auto"/>
          </w:tcPr>
          <w:p w:rsidR="008D21DE" w:rsidRPr="0070079D" w:rsidRDefault="008D21DE" w:rsidP="008D21DE">
            <w:pPr>
              <w:pStyle w:val="TAC"/>
              <w:rPr>
                <w:ins w:id="47" w:author="Huanren Fu (傅煥仁)" w:date="2019-07-22T16:31:00Z"/>
              </w:rPr>
            </w:pPr>
          </w:p>
        </w:tc>
      </w:tr>
      <w:tr w:rsidR="008D21DE" w:rsidRPr="0070079D" w:rsidTr="008D21DE">
        <w:trPr>
          <w:trHeight w:val="282"/>
          <w:jc w:val="center"/>
        </w:trPr>
        <w:tc>
          <w:tcPr>
            <w:tcW w:w="706" w:type="dxa"/>
            <w:shd w:val="clear" w:color="auto" w:fill="auto"/>
            <w:vAlign w:val="center"/>
          </w:tcPr>
          <w:p w:rsidR="008D21DE" w:rsidRPr="0070079D" w:rsidRDefault="008D21DE" w:rsidP="008D21DE">
            <w:pPr>
              <w:pStyle w:val="TAC"/>
            </w:pPr>
            <w:r w:rsidRPr="0070079D">
              <w:rPr>
                <w:rFonts w:hint="eastAsia"/>
                <w:lang w:eastAsia="ja-JP"/>
              </w:rPr>
              <w:t>n7</w:t>
            </w:r>
            <w:r w:rsidRPr="0070079D">
              <w:rPr>
                <w:lang w:eastAsia="ja-JP"/>
              </w:rPr>
              <w:t>7</w:t>
            </w:r>
          </w:p>
        </w:tc>
        <w:tc>
          <w:tcPr>
            <w:tcW w:w="706" w:type="dxa"/>
            <w:shd w:val="clear" w:color="auto" w:fill="auto"/>
            <w:vAlign w:val="center"/>
          </w:tcPr>
          <w:p w:rsidR="008D21DE" w:rsidRPr="0070079D" w:rsidRDefault="008D21DE" w:rsidP="008D21DE">
            <w:pPr>
              <w:pStyle w:val="TAC"/>
            </w:pPr>
            <w:r w:rsidRPr="0070079D">
              <w:rPr>
                <w:lang w:eastAsia="ja-JP"/>
              </w:rPr>
              <w:t>28</w:t>
            </w:r>
          </w:p>
        </w:tc>
        <w:tc>
          <w:tcPr>
            <w:tcW w:w="715" w:type="dxa"/>
            <w:vAlign w:val="center"/>
          </w:tcPr>
          <w:p w:rsidR="008D21DE" w:rsidRPr="0070079D" w:rsidRDefault="008D21DE" w:rsidP="008D21DE">
            <w:pPr>
              <w:pStyle w:val="TAC"/>
            </w:pPr>
            <w:r w:rsidRPr="0070079D">
              <w:rPr>
                <w:lang w:eastAsia="ja-JP"/>
              </w:rPr>
              <w:t>15</w:t>
            </w:r>
          </w:p>
        </w:tc>
        <w:tc>
          <w:tcPr>
            <w:tcW w:w="762" w:type="dxa"/>
            <w:shd w:val="clear" w:color="auto" w:fill="auto"/>
            <w:vAlign w:val="center"/>
          </w:tcPr>
          <w:p w:rsidR="008D21DE" w:rsidRPr="0070079D" w:rsidRDefault="008D21DE" w:rsidP="008D21DE">
            <w:pPr>
              <w:pStyle w:val="TAC"/>
            </w:pPr>
            <w:r w:rsidRPr="0070079D">
              <w:rPr>
                <w:rFonts w:cs="Arial"/>
              </w:rPr>
              <w:t>25</w:t>
            </w:r>
          </w:p>
        </w:tc>
        <w:tc>
          <w:tcPr>
            <w:tcW w:w="762" w:type="dxa"/>
            <w:shd w:val="clear" w:color="auto" w:fill="auto"/>
            <w:vAlign w:val="center"/>
          </w:tcPr>
          <w:p w:rsidR="008D21DE" w:rsidRPr="0070079D" w:rsidRDefault="008D21DE" w:rsidP="008D21DE">
            <w:pPr>
              <w:pStyle w:val="TAC"/>
            </w:pPr>
            <w:r w:rsidRPr="0070079D">
              <w:rPr>
                <w:rFonts w:cs="Arial"/>
              </w:rPr>
              <w:t>50</w:t>
            </w:r>
          </w:p>
        </w:tc>
        <w:tc>
          <w:tcPr>
            <w:tcW w:w="762" w:type="dxa"/>
            <w:shd w:val="clear" w:color="auto" w:fill="auto"/>
            <w:vAlign w:val="center"/>
          </w:tcPr>
          <w:p w:rsidR="008D21DE" w:rsidRPr="0070079D" w:rsidRDefault="008D21DE" w:rsidP="008D21DE">
            <w:pPr>
              <w:pStyle w:val="TAC"/>
            </w:pPr>
            <w:r w:rsidRPr="0070079D">
              <w:rPr>
                <w:rFonts w:cs="Arial"/>
              </w:rPr>
              <w:t>75</w:t>
            </w:r>
          </w:p>
        </w:tc>
        <w:tc>
          <w:tcPr>
            <w:tcW w:w="762" w:type="dxa"/>
            <w:shd w:val="clear" w:color="auto" w:fill="auto"/>
            <w:vAlign w:val="center"/>
          </w:tcPr>
          <w:p w:rsidR="008D21DE" w:rsidRPr="0070079D" w:rsidRDefault="008D21DE" w:rsidP="008D21DE">
            <w:pPr>
              <w:pStyle w:val="TAC"/>
            </w:pPr>
            <w:r w:rsidRPr="0070079D">
              <w:rPr>
                <w:rFonts w:cs="Arial"/>
              </w:rPr>
              <w:t>100</w:t>
            </w:r>
          </w:p>
        </w:tc>
        <w:tc>
          <w:tcPr>
            <w:tcW w:w="762" w:type="dxa"/>
            <w:shd w:val="clear" w:color="auto" w:fill="auto"/>
          </w:tcPr>
          <w:p w:rsidR="008D21DE" w:rsidRPr="0070079D" w:rsidRDefault="008D21DE" w:rsidP="008D21DE">
            <w:pPr>
              <w:pStyle w:val="TAC"/>
            </w:pPr>
          </w:p>
        </w:tc>
        <w:tc>
          <w:tcPr>
            <w:tcW w:w="762" w:type="dxa"/>
            <w:shd w:val="clear" w:color="auto" w:fill="auto"/>
          </w:tcPr>
          <w:p w:rsidR="008D21DE" w:rsidRPr="0070079D" w:rsidRDefault="008D21DE" w:rsidP="008D21DE">
            <w:pPr>
              <w:pStyle w:val="TAC"/>
            </w:pPr>
          </w:p>
        </w:tc>
        <w:tc>
          <w:tcPr>
            <w:tcW w:w="762" w:type="dxa"/>
            <w:shd w:val="clear" w:color="auto" w:fill="auto"/>
          </w:tcPr>
          <w:p w:rsidR="008D21DE" w:rsidRPr="0070079D" w:rsidRDefault="008D21DE" w:rsidP="008D21DE">
            <w:pPr>
              <w:pStyle w:val="TAC"/>
            </w:pPr>
          </w:p>
        </w:tc>
        <w:tc>
          <w:tcPr>
            <w:tcW w:w="762" w:type="dxa"/>
            <w:shd w:val="clear" w:color="auto" w:fill="auto"/>
          </w:tcPr>
          <w:p w:rsidR="008D21DE" w:rsidRPr="0070079D" w:rsidRDefault="008D21DE" w:rsidP="008D21DE">
            <w:pPr>
              <w:pStyle w:val="TAC"/>
            </w:pPr>
          </w:p>
        </w:tc>
        <w:tc>
          <w:tcPr>
            <w:tcW w:w="762" w:type="dxa"/>
            <w:shd w:val="clear" w:color="auto" w:fill="auto"/>
          </w:tcPr>
          <w:p w:rsidR="008D21DE" w:rsidRPr="0070079D" w:rsidRDefault="008D21DE" w:rsidP="008D21DE">
            <w:pPr>
              <w:pStyle w:val="TAC"/>
            </w:pPr>
          </w:p>
        </w:tc>
        <w:tc>
          <w:tcPr>
            <w:tcW w:w="762" w:type="dxa"/>
          </w:tcPr>
          <w:p w:rsidR="008D21DE" w:rsidRPr="0070079D" w:rsidRDefault="008D21DE" w:rsidP="008D21DE">
            <w:pPr>
              <w:pStyle w:val="TAC"/>
            </w:pPr>
          </w:p>
        </w:tc>
        <w:tc>
          <w:tcPr>
            <w:tcW w:w="762" w:type="dxa"/>
            <w:shd w:val="clear" w:color="auto" w:fill="auto"/>
          </w:tcPr>
          <w:p w:rsidR="008D21DE" w:rsidRPr="0070079D" w:rsidRDefault="008D21DE" w:rsidP="008D21DE">
            <w:pPr>
              <w:pStyle w:val="TAC"/>
            </w:pPr>
          </w:p>
        </w:tc>
      </w:tr>
      <w:tr w:rsidR="008D21DE" w:rsidRPr="0070079D" w:rsidTr="008D21DE">
        <w:trPr>
          <w:trHeight w:val="282"/>
          <w:jc w:val="center"/>
        </w:trPr>
        <w:tc>
          <w:tcPr>
            <w:tcW w:w="706" w:type="dxa"/>
            <w:shd w:val="clear" w:color="auto" w:fill="auto"/>
            <w:vAlign w:val="center"/>
          </w:tcPr>
          <w:p w:rsidR="008D21DE" w:rsidRPr="0070079D" w:rsidRDefault="008D21DE" w:rsidP="008D21DE">
            <w:pPr>
              <w:pStyle w:val="TAC"/>
              <w:rPr>
                <w:lang w:eastAsia="ja-JP"/>
              </w:rPr>
            </w:pPr>
            <w:r w:rsidRPr="0070079D">
              <w:t>n7</w:t>
            </w:r>
            <w:r w:rsidRPr="0070079D">
              <w:rPr>
                <w:lang w:eastAsia="zh-CN"/>
              </w:rPr>
              <w:t>7</w:t>
            </w:r>
          </w:p>
        </w:tc>
        <w:tc>
          <w:tcPr>
            <w:tcW w:w="706" w:type="dxa"/>
            <w:shd w:val="clear" w:color="auto" w:fill="auto"/>
            <w:vAlign w:val="center"/>
          </w:tcPr>
          <w:p w:rsidR="008D21DE" w:rsidRPr="0070079D" w:rsidRDefault="008D21DE" w:rsidP="008D21DE">
            <w:pPr>
              <w:pStyle w:val="TAC"/>
              <w:rPr>
                <w:lang w:eastAsia="ja-JP"/>
              </w:rPr>
            </w:pPr>
            <w:r w:rsidRPr="0070079D">
              <w:rPr>
                <w:lang w:eastAsia="zh-CN"/>
              </w:rPr>
              <w:t>41</w:t>
            </w:r>
          </w:p>
        </w:tc>
        <w:tc>
          <w:tcPr>
            <w:tcW w:w="715" w:type="dxa"/>
            <w:vAlign w:val="center"/>
          </w:tcPr>
          <w:p w:rsidR="008D21DE" w:rsidRPr="0070079D" w:rsidRDefault="008D21DE" w:rsidP="008D21DE">
            <w:pPr>
              <w:pStyle w:val="TAC"/>
              <w:rPr>
                <w:lang w:eastAsia="ja-JP"/>
              </w:rPr>
            </w:pPr>
            <w:r w:rsidRPr="0070079D">
              <w:rPr>
                <w:lang w:eastAsia="zh-CN"/>
              </w:rPr>
              <w:t>30</w:t>
            </w:r>
          </w:p>
        </w:tc>
        <w:tc>
          <w:tcPr>
            <w:tcW w:w="762" w:type="dxa"/>
            <w:shd w:val="clear" w:color="auto" w:fill="auto"/>
            <w:vAlign w:val="center"/>
          </w:tcPr>
          <w:p w:rsidR="008D21DE" w:rsidRPr="0070079D" w:rsidRDefault="008D21DE" w:rsidP="008D21DE">
            <w:pPr>
              <w:pStyle w:val="TAC"/>
              <w:rPr>
                <w:rFonts w:cs="Arial"/>
              </w:rPr>
            </w:pPr>
          </w:p>
        </w:tc>
        <w:tc>
          <w:tcPr>
            <w:tcW w:w="762" w:type="dxa"/>
            <w:shd w:val="clear" w:color="auto" w:fill="auto"/>
            <w:vAlign w:val="center"/>
          </w:tcPr>
          <w:p w:rsidR="008D21DE" w:rsidRPr="0070079D" w:rsidRDefault="008D21DE" w:rsidP="008D21DE">
            <w:pPr>
              <w:pStyle w:val="TAC"/>
              <w:rPr>
                <w:rFonts w:cs="Arial"/>
              </w:rPr>
            </w:pPr>
            <w:r w:rsidRPr="0070079D">
              <w:rPr>
                <w:lang w:eastAsia="zh-CN"/>
              </w:rPr>
              <w:t>50</w:t>
            </w:r>
          </w:p>
        </w:tc>
        <w:tc>
          <w:tcPr>
            <w:tcW w:w="762" w:type="dxa"/>
            <w:shd w:val="clear" w:color="auto" w:fill="auto"/>
            <w:vAlign w:val="center"/>
          </w:tcPr>
          <w:p w:rsidR="008D21DE" w:rsidRPr="0070079D" w:rsidRDefault="008D21DE" w:rsidP="008D21DE">
            <w:pPr>
              <w:pStyle w:val="TAC"/>
              <w:rPr>
                <w:rFonts w:cs="Arial"/>
              </w:rPr>
            </w:pPr>
            <w:r w:rsidRPr="0070079D">
              <w:rPr>
                <w:lang w:eastAsia="zh-CN"/>
              </w:rPr>
              <w:t>50</w:t>
            </w:r>
          </w:p>
        </w:tc>
        <w:tc>
          <w:tcPr>
            <w:tcW w:w="762" w:type="dxa"/>
            <w:shd w:val="clear" w:color="auto" w:fill="auto"/>
            <w:vAlign w:val="center"/>
          </w:tcPr>
          <w:p w:rsidR="008D21DE" w:rsidRPr="0070079D" w:rsidRDefault="008D21DE" w:rsidP="008D21DE">
            <w:pPr>
              <w:pStyle w:val="TAC"/>
              <w:rPr>
                <w:rFonts w:cs="Arial"/>
              </w:rPr>
            </w:pPr>
            <w:r w:rsidRPr="0070079D">
              <w:rPr>
                <w:lang w:eastAsia="zh-CN"/>
              </w:rPr>
              <w:t>50</w:t>
            </w:r>
          </w:p>
        </w:tc>
        <w:tc>
          <w:tcPr>
            <w:tcW w:w="762" w:type="dxa"/>
            <w:shd w:val="clear" w:color="auto" w:fill="auto"/>
            <w:vAlign w:val="center"/>
          </w:tcPr>
          <w:p w:rsidR="008D21DE" w:rsidRPr="0070079D" w:rsidRDefault="008D21DE" w:rsidP="008D21DE">
            <w:pPr>
              <w:pStyle w:val="TAC"/>
            </w:pPr>
          </w:p>
        </w:tc>
        <w:tc>
          <w:tcPr>
            <w:tcW w:w="762" w:type="dxa"/>
            <w:shd w:val="clear" w:color="auto" w:fill="auto"/>
            <w:vAlign w:val="center"/>
          </w:tcPr>
          <w:p w:rsidR="008D21DE" w:rsidRPr="0070079D" w:rsidRDefault="008D21DE" w:rsidP="008D21DE">
            <w:pPr>
              <w:pStyle w:val="TAC"/>
            </w:pPr>
          </w:p>
        </w:tc>
        <w:tc>
          <w:tcPr>
            <w:tcW w:w="762" w:type="dxa"/>
            <w:shd w:val="clear" w:color="auto" w:fill="auto"/>
            <w:vAlign w:val="center"/>
          </w:tcPr>
          <w:p w:rsidR="008D21DE" w:rsidRPr="0070079D" w:rsidRDefault="008D21DE" w:rsidP="008D21DE">
            <w:pPr>
              <w:pStyle w:val="TAC"/>
            </w:pPr>
          </w:p>
        </w:tc>
        <w:tc>
          <w:tcPr>
            <w:tcW w:w="762" w:type="dxa"/>
            <w:shd w:val="clear" w:color="auto" w:fill="auto"/>
            <w:vAlign w:val="center"/>
          </w:tcPr>
          <w:p w:rsidR="008D21DE" w:rsidRPr="0070079D" w:rsidRDefault="008D21DE" w:rsidP="008D21DE">
            <w:pPr>
              <w:pStyle w:val="TAC"/>
            </w:pPr>
          </w:p>
        </w:tc>
        <w:tc>
          <w:tcPr>
            <w:tcW w:w="762" w:type="dxa"/>
            <w:shd w:val="clear" w:color="auto" w:fill="auto"/>
            <w:vAlign w:val="center"/>
          </w:tcPr>
          <w:p w:rsidR="008D21DE" w:rsidRPr="0070079D" w:rsidRDefault="008D21DE" w:rsidP="008D21DE">
            <w:pPr>
              <w:pStyle w:val="TAC"/>
            </w:pPr>
          </w:p>
        </w:tc>
        <w:tc>
          <w:tcPr>
            <w:tcW w:w="762" w:type="dxa"/>
            <w:vAlign w:val="center"/>
          </w:tcPr>
          <w:p w:rsidR="008D21DE" w:rsidRPr="0070079D" w:rsidRDefault="008D21DE" w:rsidP="008D21DE">
            <w:pPr>
              <w:pStyle w:val="TAC"/>
            </w:pPr>
          </w:p>
        </w:tc>
        <w:tc>
          <w:tcPr>
            <w:tcW w:w="762" w:type="dxa"/>
            <w:shd w:val="clear" w:color="auto" w:fill="auto"/>
          </w:tcPr>
          <w:p w:rsidR="008D21DE" w:rsidRPr="0070079D" w:rsidRDefault="008D21DE" w:rsidP="008D21DE">
            <w:pPr>
              <w:pStyle w:val="TAC"/>
            </w:pPr>
          </w:p>
        </w:tc>
      </w:tr>
      <w:tr w:rsidR="008D21DE" w:rsidRPr="0070079D" w:rsidTr="008D21DE">
        <w:trPr>
          <w:trHeight w:val="282"/>
          <w:jc w:val="center"/>
        </w:trPr>
        <w:tc>
          <w:tcPr>
            <w:tcW w:w="706" w:type="dxa"/>
            <w:shd w:val="clear" w:color="auto" w:fill="auto"/>
            <w:vAlign w:val="center"/>
          </w:tcPr>
          <w:p w:rsidR="008D21DE" w:rsidRPr="0070079D" w:rsidRDefault="008D21DE" w:rsidP="008D21DE">
            <w:pPr>
              <w:pStyle w:val="TAC"/>
              <w:rPr>
                <w:lang w:eastAsia="ja-JP"/>
              </w:rPr>
            </w:pPr>
            <w:r w:rsidRPr="0070079D">
              <w:t>n7</w:t>
            </w:r>
            <w:r w:rsidRPr="0070079D">
              <w:rPr>
                <w:lang w:eastAsia="zh-CN"/>
              </w:rPr>
              <w:t>8</w:t>
            </w:r>
          </w:p>
        </w:tc>
        <w:tc>
          <w:tcPr>
            <w:tcW w:w="706" w:type="dxa"/>
            <w:shd w:val="clear" w:color="auto" w:fill="auto"/>
            <w:vAlign w:val="center"/>
          </w:tcPr>
          <w:p w:rsidR="008D21DE" w:rsidRPr="0070079D" w:rsidRDefault="008D21DE" w:rsidP="008D21DE">
            <w:pPr>
              <w:pStyle w:val="TAC"/>
              <w:rPr>
                <w:lang w:eastAsia="ja-JP"/>
              </w:rPr>
            </w:pPr>
            <w:r w:rsidRPr="0070079D">
              <w:rPr>
                <w:lang w:eastAsia="zh-CN"/>
              </w:rPr>
              <w:t>41</w:t>
            </w:r>
          </w:p>
        </w:tc>
        <w:tc>
          <w:tcPr>
            <w:tcW w:w="715" w:type="dxa"/>
            <w:vAlign w:val="center"/>
          </w:tcPr>
          <w:p w:rsidR="008D21DE" w:rsidRPr="0070079D" w:rsidRDefault="008D21DE" w:rsidP="008D21DE">
            <w:pPr>
              <w:pStyle w:val="TAC"/>
              <w:rPr>
                <w:lang w:eastAsia="ja-JP"/>
              </w:rPr>
            </w:pPr>
            <w:r w:rsidRPr="0070079D">
              <w:rPr>
                <w:lang w:eastAsia="zh-CN"/>
              </w:rPr>
              <w:t>30</w:t>
            </w:r>
          </w:p>
        </w:tc>
        <w:tc>
          <w:tcPr>
            <w:tcW w:w="762" w:type="dxa"/>
            <w:shd w:val="clear" w:color="auto" w:fill="auto"/>
            <w:vAlign w:val="center"/>
          </w:tcPr>
          <w:p w:rsidR="008D21DE" w:rsidRPr="0070079D" w:rsidRDefault="008D21DE" w:rsidP="008D21DE">
            <w:pPr>
              <w:pStyle w:val="TAC"/>
              <w:rPr>
                <w:rFonts w:cs="Arial"/>
              </w:rPr>
            </w:pPr>
          </w:p>
        </w:tc>
        <w:tc>
          <w:tcPr>
            <w:tcW w:w="762" w:type="dxa"/>
            <w:shd w:val="clear" w:color="auto" w:fill="auto"/>
            <w:vAlign w:val="center"/>
          </w:tcPr>
          <w:p w:rsidR="008D21DE" w:rsidRPr="0070079D" w:rsidRDefault="008D21DE" w:rsidP="008D21DE">
            <w:pPr>
              <w:pStyle w:val="TAC"/>
              <w:rPr>
                <w:rFonts w:cs="Arial"/>
              </w:rPr>
            </w:pPr>
            <w:r w:rsidRPr="0070079D">
              <w:rPr>
                <w:lang w:eastAsia="zh-CN"/>
              </w:rPr>
              <w:t>50</w:t>
            </w:r>
          </w:p>
        </w:tc>
        <w:tc>
          <w:tcPr>
            <w:tcW w:w="762" w:type="dxa"/>
            <w:shd w:val="clear" w:color="auto" w:fill="auto"/>
            <w:vAlign w:val="center"/>
          </w:tcPr>
          <w:p w:rsidR="008D21DE" w:rsidRPr="0070079D" w:rsidRDefault="008D21DE" w:rsidP="008D21DE">
            <w:pPr>
              <w:pStyle w:val="TAC"/>
              <w:rPr>
                <w:rFonts w:cs="Arial"/>
              </w:rPr>
            </w:pPr>
            <w:r w:rsidRPr="0070079D">
              <w:rPr>
                <w:lang w:eastAsia="zh-CN"/>
              </w:rPr>
              <w:t>50</w:t>
            </w:r>
          </w:p>
        </w:tc>
        <w:tc>
          <w:tcPr>
            <w:tcW w:w="762" w:type="dxa"/>
            <w:shd w:val="clear" w:color="auto" w:fill="auto"/>
            <w:vAlign w:val="center"/>
          </w:tcPr>
          <w:p w:rsidR="008D21DE" w:rsidRPr="0070079D" w:rsidRDefault="008D21DE" w:rsidP="008D21DE">
            <w:pPr>
              <w:pStyle w:val="TAC"/>
              <w:rPr>
                <w:rFonts w:cs="Arial"/>
              </w:rPr>
            </w:pPr>
            <w:r w:rsidRPr="0070079D">
              <w:rPr>
                <w:lang w:eastAsia="zh-CN"/>
              </w:rPr>
              <w:t>50</w:t>
            </w:r>
          </w:p>
        </w:tc>
        <w:tc>
          <w:tcPr>
            <w:tcW w:w="762" w:type="dxa"/>
            <w:shd w:val="clear" w:color="auto" w:fill="auto"/>
            <w:vAlign w:val="center"/>
          </w:tcPr>
          <w:p w:rsidR="008D21DE" w:rsidRPr="0070079D" w:rsidRDefault="008D21DE" w:rsidP="008D21DE">
            <w:pPr>
              <w:pStyle w:val="TAC"/>
            </w:pPr>
          </w:p>
        </w:tc>
        <w:tc>
          <w:tcPr>
            <w:tcW w:w="762" w:type="dxa"/>
            <w:shd w:val="clear" w:color="auto" w:fill="auto"/>
            <w:vAlign w:val="center"/>
          </w:tcPr>
          <w:p w:rsidR="008D21DE" w:rsidRPr="0070079D" w:rsidRDefault="008D21DE" w:rsidP="008D21DE">
            <w:pPr>
              <w:pStyle w:val="TAC"/>
            </w:pPr>
          </w:p>
        </w:tc>
        <w:tc>
          <w:tcPr>
            <w:tcW w:w="762" w:type="dxa"/>
            <w:shd w:val="clear" w:color="auto" w:fill="auto"/>
            <w:vAlign w:val="center"/>
          </w:tcPr>
          <w:p w:rsidR="008D21DE" w:rsidRPr="0070079D" w:rsidRDefault="008D21DE" w:rsidP="008D21DE">
            <w:pPr>
              <w:pStyle w:val="TAC"/>
            </w:pPr>
          </w:p>
        </w:tc>
        <w:tc>
          <w:tcPr>
            <w:tcW w:w="762" w:type="dxa"/>
            <w:shd w:val="clear" w:color="auto" w:fill="auto"/>
            <w:vAlign w:val="center"/>
          </w:tcPr>
          <w:p w:rsidR="008D21DE" w:rsidRPr="0070079D" w:rsidRDefault="008D21DE" w:rsidP="008D21DE">
            <w:pPr>
              <w:pStyle w:val="TAC"/>
            </w:pPr>
          </w:p>
        </w:tc>
        <w:tc>
          <w:tcPr>
            <w:tcW w:w="762" w:type="dxa"/>
            <w:shd w:val="clear" w:color="auto" w:fill="auto"/>
            <w:vAlign w:val="center"/>
          </w:tcPr>
          <w:p w:rsidR="008D21DE" w:rsidRPr="0070079D" w:rsidRDefault="008D21DE" w:rsidP="008D21DE">
            <w:pPr>
              <w:pStyle w:val="TAC"/>
            </w:pPr>
          </w:p>
        </w:tc>
        <w:tc>
          <w:tcPr>
            <w:tcW w:w="762" w:type="dxa"/>
            <w:vAlign w:val="center"/>
          </w:tcPr>
          <w:p w:rsidR="008D21DE" w:rsidRPr="0070079D" w:rsidRDefault="008D21DE" w:rsidP="008D21DE">
            <w:pPr>
              <w:pStyle w:val="TAC"/>
            </w:pPr>
          </w:p>
        </w:tc>
        <w:tc>
          <w:tcPr>
            <w:tcW w:w="762" w:type="dxa"/>
            <w:shd w:val="clear" w:color="auto" w:fill="auto"/>
          </w:tcPr>
          <w:p w:rsidR="008D21DE" w:rsidRPr="0070079D" w:rsidRDefault="008D21DE" w:rsidP="008D21DE">
            <w:pPr>
              <w:pStyle w:val="TAC"/>
            </w:pPr>
          </w:p>
        </w:tc>
      </w:tr>
      <w:tr w:rsidR="008D21DE" w:rsidRPr="0070079D" w:rsidTr="008D21DE">
        <w:trPr>
          <w:trHeight w:val="282"/>
          <w:jc w:val="center"/>
        </w:trPr>
        <w:tc>
          <w:tcPr>
            <w:tcW w:w="706" w:type="dxa"/>
            <w:shd w:val="clear" w:color="auto" w:fill="auto"/>
            <w:vAlign w:val="center"/>
          </w:tcPr>
          <w:p w:rsidR="008D21DE" w:rsidRPr="0070079D" w:rsidDel="003836EE" w:rsidRDefault="008D21DE" w:rsidP="008D21DE">
            <w:pPr>
              <w:pStyle w:val="TAC"/>
            </w:pPr>
            <w:r w:rsidRPr="0070079D">
              <w:t>n79</w:t>
            </w:r>
          </w:p>
        </w:tc>
        <w:tc>
          <w:tcPr>
            <w:tcW w:w="706" w:type="dxa"/>
            <w:shd w:val="clear" w:color="auto" w:fill="auto"/>
            <w:vAlign w:val="center"/>
          </w:tcPr>
          <w:p w:rsidR="008D21DE" w:rsidRPr="0070079D" w:rsidDel="003836EE" w:rsidRDefault="008D21DE" w:rsidP="008D21DE">
            <w:pPr>
              <w:pStyle w:val="TAC"/>
            </w:pPr>
            <w:r w:rsidRPr="0070079D">
              <w:t>19</w:t>
            </w:r>
          </w:p>
        </w:tc>
        <w:tc>
          <w:tcPr>
            <w:tcW w:w="715" w:type="dxa"/>
            <w:vAlign w:val="center"/>
          </w:tcPr>
          <w:p w:rsidR="008D21DE" w:rsidRPr="0070079D" w:rsidRDefault="008D21DE" w:rsidP="008D21DE">
            <w:pPr>
              <w:pStyle w:val="TAC"/>
            </w:pPr>
            <w:r w:rsidRPr="0070079D">
              <w:rPr>
                <w:rFonts w:hint="eastAsia"/>
                <w:lang w:eastAsia="ja-JP"/>
              </w:rPr>
              <w:t>15</w:t>
            </w:r>
          </w:p>
        </w:tc>
        <w:tc>
          <w:tcPr>
            <w:tcW w:w="762" w:type="dxa"/>
            <w:shd w:val="clear" w:color="auto" w:fill="auto"/>
            <w:vAlign w:val="center"/>
          </w:tcPr>
          <w:p w:rsidR="008D21DE" w:rsidRPr="0070079D" w:rsidRDefault="008D21DE" w:rsidP="008D21DE">
            <w:pPr>
              <w:pStyle w:val="TAC"/>
            </w:pPr>
            <w:r w:rsidRPr="0070079D">
              <w:rPr>
                <w:rFonts w:hint="eastAsia"/>
                <w:lang w:eastAsia="ja-JP"/>
              </w:rPr>
              <w:t>25</w:t>
            </w:r>
          </w:p>
        </w:tc>
        <w:tc>
          <w:tcPr>
            <w:tcW w:w="762" w:type="dxa"/>
            <w:shd w:val="clear" w:color="auto" w:fill="auto"/>
            <w:vAlign w:val="center"/>
          </w:tcPr>
          <w:p w:rsidR="008D21DE" w:rsidRPr="0070079D" w:rsidRDefault="008D21DE" w:rsidP="008D21DE">
            <w:pPr>
              <w:pStyle w:val="TAC"/>
            </w:pPr>
            <w:r w:rsidRPr="0070079D">
              <w:rPr>
                <w:rFonts w:hint="eastAsia"/>
                <w:lang w:eastAsia="ja-JP"/>
              </w:rPr>
              <w:t>50</w:t>
            </w:r>
          </w:p>
        </w:tc>
        <w:tc>
          <w:tcPr>
            <w:tcW w:w="762" w:type="dxa"/>
            <w:shd w:val="clear" w:color="auto" w:fill="auto"/>
            <w:vAlign w:val="center"/>
          </w:tcPr>
          <w:p w:rsidR="008D21DE" w:rsidRPr="0070079D" w:rsidRDefault="008D21DE" w:rsidP="008D21DE">
            <w:pPr>
              <w:pStyle w:val="TAC"/>
            </w:pPr>
            <w:r w:rsidRPr="0070079D">
              <w:rPr>
                <w:rFonts w:hint="eastAsia"/>
                <w:lang w:eastAsia="ja-JP"/>
              </w:rPr>
              <w:t>75</w:t>
            </w:r>
          </w:p>
        </w:tc>
        <w:tc>
          <w:tcPr>
            <w:tcW w:w="762" w:type="dxa"/>
            <w:shd w:val="clear" w:color="auto" w:fill="auto"/>
            <w:vAlign w:val="center"/>
          </w:tcPr>
          <w:p w:rsidR="008D21DE" w:rsidRPr="0070079D" w:rsidRDefault="008D21DE" w:rsidP="008D21DE">
            <w:pPr>
              <w:pStyle w:val="TAC"/>
            </w:pPr>
          </w:p>
        </w:tc>
        <w:tc>
          <w:tcPr>
            <w:tcW w:w="762" w:type="dxa"/>
            <w:shd w:val="clear" w:color="auto" w:fill="auto"/>
          </w:tcPr>
          <w:p w:rsidR="008D21DE" w:rsidRPr="0070079D" w:rsidRDefault="008D21DE" w:rsidP="008D21DE">
            <w:pPr>
              <w:pStyle w:val="TAC"/>
            </w:pPr>
          </w:p>
        </w:tc>
        <w:tc>
          <w:tcPr>
            <w:tcW w:w="762" w:type="dxa"/>
            <w:shd w:val="clear" w:color="auto" w:fill="auto"/>
          </w:tcPr>
          <w:p w:rsidR="008D21DE" w:rsidRPr="0070079D" w:rsidRDefault="008D21DE" w:rsidP="008D21DE">
            <w:pPr>
              <w:pStyle w:val="TAC"/>
            </w:pPr>
          </w:p>
        </w:tc>
        <w:tc>
          <w:tcPr>
            <w:tcW w:w="762" w:type="dxa"/>
            <w:shd w:val="clear" w:color="auto" w:fill="auto"/>
          </w:tcPr>
          <w:p w:rsidR="008D21DE" w:rsidRPr="0070079D" w:rsidRDefault="008D21DE" w:rsidP="008D21DE">
            <w:pPr>
              <w:pStyle w:val="TAC"/>
            </w:pPr>
          </w:p>
        </w:tc>
        <w:tc>
          <w:tcPr>
            <w:tcW w:w="762" w:type="dxa"/>
            <w:shd w:val="clear" w:color="auto" w:fill="auto"/>
          </w:tcPr>
          <w:p w:rsidR="008D21DE" w:rsidRPr="0070079D" w:rsidRDefault="008D21DE" w:rsidP="008D21DE">
            <w:pPr>
              <w:pStyle w:val="TAC"/>
            </w:pPr>
          </w:p>
        </w:tc>
        <w:tc>
          <w:tcPr>
            <w:tcW w:w="762" w:type="dxa"/>
            <w:shd w:val="clear" w:color="auto" w:fill="auto"/>
          </w:tcPr>
          <w:p w:rsidR="008D21DE" w:rsidRPr="0070079D" w:rsidRDefault="008D21DE" w:rsidP="008D21DE">
            <w:pPr>
              <w:pStyle w:val="TAC"/>
            </w:pPr>
          </w:p>
        </w:tc>
        <w:tc>
          <w:tcPr>
            <w:tcW w:w="762" w:type="dxa"/>
          </w:tcPr>
          <w:p w:rsidR="008D21DE" w:rsidRPr="0070079D" w:rsidRDefault="008D21DE" w:rsidP="008D21DE">
            <w:pPr>
              <w:pStyle w:val="TAC"/>
            </w:pPr>
          </w:p>
        </w:tc>
        <w:tc>
          <w:tcPr>
            <w:tcW w:w="762" w:type="dxa"/>
            <w:shd w:val="clear" w:color="auto" w:fill="auto"/>
          </w:tcPr>
          <w:p w:rsidR="008D21DE" w:rsidRPr="0070079D" w:rsidRDefault="008D21DE" w:rsidP="008D21DE">
            <w:pPr>
              <w:pStyle w:val="TAC"/>
            </w:pPr>
          </w:p>
        </w:tc>
      </w:tr>
      <w:tr w:rsidR="008D21DE" w:rsidRPr="0070079D" w:rsidTr="008D21DE">
        <w:trPr>
          <w:trHeight w:val="282"/>
          <w:jc w:val="center"/>
        </w:trPr>
        <w:tc>
          <w:tcPr>
            <w:tcW w:w="706" w:type="dxa"/>
            <w:shd w:val="clear" w:color="auto" w:fill="auto"/>
            <w:vAlign w:val="center"/>
          </w:tcPr>
          <w:p w:rsidR="008D21DE" w:rsidRPr="0070079D" w:rsidDel="003836EE" w:rsidRDefault="008D21DE" w:rsidP="008D21DE">
            <w:pPr>
              <w:pStyle w:val="TAC"/>
            </w:pPr>
            <w:r w:rsidRPr="0070079D">
              <w:rPr>
                <w:lang w:eastAsia="ja-JP"/>
              </w:rPr>
              <w:t>n79</w:t>
            </w:r>
          </w:p>
        </w:tc>
        <w:tc>
          <w:tcPr>
            <w:tcW w:w="706" w:type="dxa"/>
            <w:shd w:val="clear" w:color="auto" w:fill="auto"/>
            <w:vAlign w:val="center"/>
          </w:tcPr>
          <w:p w:rsidR="008D21DE" w:rsidRPr="0070079D" w:rsidDel="003836EE" w:rsidRDefault="008D21DE" w:rsidP="008D21DE">
            <w:pPr>
              <w:pStyle w:val="TAC"/>
            </w:pPr>
            <w:r w:rsidRPr="0070079D">
              <w:rPr>
                <w:lang w:eastAsia="ja-JP"/>
              </w:rPr>
              <w:t>21</w:t>
            </w:r>
          </w:p>
        </w:tc>
        <w:tc>
          <w:tcPr>
            <w:tcW w:w="715" w:type="dxa"/>
            <w:vAlign w:val="center"/>
          </w:tcPr>
          <w:p w:rsidR="008D21DE" w:rsidRPr="0070079D" w:rsidRDefault="008D21DE" w:rsidP="008D21DE">
            <w:pPr>
              <w:pStyle w:val="TAC"/>
            </w:pPr>
            <w:r w:rsidRPr="0070079D">
              <w:rPr>
                <w:lang w:eastAsia="ja-JP"/>
              </w:rPr>
              <w:t>15</w:t>
            </w:r>
          </w:p>
        </w:tc>
        <w:tc>
          <w:tcPr>
            <w:tcW w:w="762" w:type="dxa"/>
            <w:shd w:val="clear" w:color="auto" w:fill="auto"/>
            <w:vAlign w:val="center"/>
          </w:tcPr>
          <w:p w:rsidR="008D21DE" w:rsidRPr="0070079D" w:rsidRDefault="008D21DE" w:rsidP="008D21DE">
            <w:pPr>
              <w:pStyle w:val="TAC"/>
            </w:pPr>
            <w:r w:rsidRPr="0070079D">
              <w:rPr>
                <w:rFonts w:hint="eastAsia"/>
                <w:lang w:eastAsia="ja-JP"/>
              </w:rPr>
              <w:t>25</w:t>
            </w:r>
          </w:p>
        </w:tc>
        <w:tc>
          <w:tcPr>
            <w:tcW w:w="762" w:type="dxa"/>
            <w:shd w:val="clear" w:color="auto" w:fill="auto"/>
            <w:vAlign w:val="center"/>
          </w:tcPr>
          <w:p w:rsidR="008D21DE" w:rsidRPr="0070079D" w:rsidRDefault="008D21DE" w:rsidP="008D21DE">
            <w:pPr>
              <w:pStyle w:val="TAC"/>
            </w:pPr>
            <w:r w:rsidRPr="0070079D">
              <w:rPr>
                <w:rFonts w:hint="eastAsia"/>
                <w:lang w:eastAsia="ja-JP"/>
              </w:rPr>
              <w:t>50</w:t>
            </w:r>
          </w:p>
        </w:tc>
        <w:tc>
          <w:tcPr>
            <w:tcW w:w="762" w:type="dxa"/>
            <w:shd w:val="clear" w:color="auto" w:fill="auto"/>
            <w:vAlign w:val="center"/>
          </w:tcPr>
          <w:p w:rsidR="008D21DE" w:rsidRPr="0070079D" w:rsidRDefault="008D21DE" w:rsidP="008D21DE">
            <w:pPr>
              <w:pStyle w:val="TAC"/>
            </w:pPr>
            <w:r w:rsidRPr="0070079D">
              <w:rPr>
                <w:rFonts w:hint="eastAsia"/>
                <w:lang w:eastAsia="ja-JP"/>
              </w:rPr>
              <w:t>75</w:t>
            </w:r>
          </w:p>
        </w:tc>
        <w:tc>
          <w:tcPr>
            <w:tcW w:w="762" w:type="dxa"/>
            <w:shd w:val="clear" w:color="auto" w:fill="auto"/>
            <w:vAlign w:val="center"/>
          </w:tcPr>
          <w:p w:rsidR="008D21DE" w:rsidRPr="0070079D" w:rsidRDefault="008D21DE" w:rsidP="008D21DE">
            <w:pPr>
              <w:pStyle w:val="TAC"/>
            </w:pPr>
          </w:p>
        </w:tc>
        <w:tc>
          <w:tcPr>
            <w:tcW w:w="762" w:type="dxa"/>
            <w:shd w:val="clear" w:color="auto" w:fill="auto"/>
          </w:tcPr>
          <w:p w:rsidR="008D21DE" w:rsidRPr="0070079D" w:rsidRDefault="008D21DE" w:rsidP="008D21DE">
            <w:pPr>
              <w:pStyle w:val="TAC"/>
            </w:pPr>
          </w:p>
        </w:tc>
        <w:tc>
          <w:tcPr>
            <w:tcW w:w="762" w:type="dxa"/>
            <w:shd w:val="clear" w:color="auto" w:fill="auto"/>
          </w:tcPr>
          <w:p w:rsidR="008D21DE" w:rsidRPr="0070079D" w:rsidRDefault="008D21DE" w:rsidP="008D21DE">
            <w:pPr>
              <w:pStyle w:val="TAC"/>
            </w:pPr>
          </w:p>
        </w:tc>
        <w:tc>
          <w:tcPr>
            <w:tcW w:w="762" w:type="dxa"/>
            <w:shd w:val="clear" w:color="auto" w:fill="auto"/>
          </w:tcPr>
          <w:p w:rsidR="008D21DE" w:rsidRPr="0070079D" w:rsidRDefault="008D21DE" w:rsidP="008D21DE">
            <w:pPr>
              <w:pStyle w:val="TAC"/>
            </w:pPr>
          </w:p>
        </w:tc>
        <w:tc>
          <w:tcPr>
            <w:tcW w:w="762" w:type="dxa"/>
            <w:shd w:val="clear" w:color="auto" w:fill="auto"/>
          </w:tcPr>
          <w:p w:rsidR="008D21DE" w:rsidRPr="0070079D" w:rsidRDefault="008D21DE" w:rsidP="008D21DE">
            <w:pPr>
              <w:pStyle w:val="TAC"/>
            </w:pPr>
          </w:p>
        </w:tc>
        <w:tc>
          <w:tcPr>
            <w:tcW w:w="762" w:type="dxa"/>
            <w:shd w:val="clear" w:color="auto" w:fill="auto"/>
          </w:tcPr>
          <w:p w:rsidR="008D21DE" w:rsidRPr="0070079D" w:rsidRDefault="008D21DE" w:rsidP="008D21DE">
            <w:pPr>
              <w:pStyle w:val="TAC"/>
            </w:pPr>
          </w:p>
        </w:tc>
        <w:tc>
          <w:tcPr>
            <w:tcW w:w="762" w:type="dxa"/>
          </w:tcPr>
          <w:p w:rsidR="008D21DE" w:rsidRPr="0070079D" w:rsidRDefault="008D21DE" w:rsidP="008D21DE">
            <w:pPr>
              <w:pStyle w:val="TAC"/>
            </w:pPr>
          </w:p>
        </w:tc>
        <w:tc>
          <w:tcPr>
            <w:tcW w:w="762" w:type="dxa"/>
            <w:shd w:val="clear" w:color="auto" w:fill="auto"/>
          </w:tcPr>
          <w:p w:rsidR="008D21DE" w:rsidRPr="0070079D" w:rsidRDefault="008D21DE" w:rsidP="008D21DE">
            <w:pPr>
              <w:pStyle w:val="TAC"/>
            </w:pPr>
          </w:p>
        </w:tc>
      </w:tr>
      <w:tr w:rsidR="008D21DE" w:rsidRPr="0070079D" w:rsidTr="008D21DE">
        <w:trPr>
          <w:trHeight w:val="282"/>
          <w:jc w:val="center"/>
        </w:trPr>
        <w:tc>
          <w:tcPr>
            <w:tcW w:w="706" w:type="dxa"/>
            <w:shd w:val="clear" w:color="auto" w:fill="auto"/>
            <w:vAlign w:val="center"/>
          </w:tcPr>
          <w:p w:rsidR="008D21DE" w:rsidRPr="0070079D" w:rsidRDefault="008D21DE" w:rsidP="008D21DE">
            <w:pPr>
              <w:pStyle w:val="TAC"/>
              <w:rPr>
                <w:lang w:eastAsia="ja-JP"/>
              </w:rPr>
            </w:pPr>
            <w:r w:rsidRPr="0070079D">
              <w:rPr>
                <w:lang w:eastAsia="ja-JP"/>
              </w:rPr>
              <w:t>n</w:t>
            </w:r>
            <w:r w:rsidRPr="0070079D">
              <w:rPr>
                <w:rFonts w:hint="eastAsia"/>
                <w:lang w:eastAsia="ja-JP"/>
              </w:rPr>
              <w:t>7</w:t>
            </w:r>
            <w:r w:rsidRPr="0070079D">
              <w:rPr>
                <w:lang w:eastAsia="ja-JP"/>
              </w:rPr>
              <w:t>9</w:t>
            </w:r>
          </w:p>
        </w:tc>
        <w:tc>
          <w:tcPr>
            <w:tcW w:w="706" w:type="dxa"/>
            <w:shd w:val="clear" w:color="auto" w:fill="auto"/>
            <w:vAlign w:val="center"/>
          </w:tcPr>
          <w:p w:rsidR="008D21DE" w:rsidRPr="0070079D" w:rsidRDefault="008D21DE" w:rsidP="008D21DE">
            <w:pPr>
              <w:pStyle w:val="TAC"/>
              <w:rPr>
                <w:lang w:eastAsia="ja-JP"/>
              </w:rPr>
            </w:pPr>
            <w:r w:rsidRPr="0070079D">
              <w:rPr>
                <w:rFonts w:hint="eastAsia"/>
                <w:lang w:eastAsia="ja-JP"/>
              </w:rPr>
              <w:t>26</w:t>
            </w:r>
          </w:p>
        </w:tc>
        <w:tc>
          <w:tcPr>
            <w:tcW w:w="715" w:type="dxa"/>
            <w:vAlign w:val="center"/>
          </w:tcPr>
          <w:p w:rsidR="008D21DE" w:rsidRPr="0070079D" w:rsidRDefault="008D21DE" w:rsidP="008D21DE">
            <w:pPr>
              <w:pStyle w:val="TAC"/>
              <w:rPr>
                <w:lang w:eastAsia="ja-JP"/>
              </w:rPr>
            </w:pPr>
            <w:r w:rsidRPr="0070079D">
              <w:rPr>
                <w:rFonts w:hint="eastAsia"/>
                <w:lang w:eastAsia="ja-JP"/>
              </w:rPr>
              <w:t>15</w:t>
            </w:r>
          </w:p>
        </w:tc>
        <w:tc>
          <w:tcPr>
            <w:tcW w:w="762" w:type="dxa"/>
            <w:shd w:val="clear" w:color="auto" w:fill="auto"/>
            <w:vAlign w:val="center"/>
          </w:tcPr>
          <w:p w:rsidR="008D21DE" w:rsidRPr="0070079D" w:rsidRDefault="008D21DE" w:rsidP="008D21DE">
            <w:pPr>
              <w:pStyle w:val="TAC"/>
              <w:rPr>
                <w:lang w:eastAsia="ja-JP"/>
              </w:rPr>
            </w:pPr>
            <w:r w:rsidRPr="0070079D">
              <w:rPr>
                <w:lang w:eastAsia="ja-JP"/>
              </w:rPr>
              <w:t>25</w:t>
            </w:r>
          </w:p>
        </w:tc>
        <w:tc>
          <w:tcPr>
            <w:tcW w:w="762" w:type="dxa"/>
            <w:shd w:val="clear" w:color="auto" w:fill="auto"/>
            <w:vAlign w:val="center"/>
          </w:tcPr>
          <w:p w:rsidR="008D21DE" w:rsidRPr="0070079D" w:rsidRDefault="008D21DE" w:rsidP="008D21DE">
            <w:pPr>
              <w:pStyle w:val="TAC"/>
              <w:rPr>
                <w:lang w:eastAsia="ja-JP"/>
              </w:rPr>
            </w:pPr>
            <w:r w:rsidRPr="0070079D">
              <w:rPr>
                <w:lang w:eastAsia="ja-JP"/>
              </w:rPr>
              <w:t>50</w:t>
            </w:r>
          </w:p>
        </w:tc>
        <w:tc>
          <w:tcPr>
            <w:tcW w:w="762" w:type="dxa"/>
            <w:shd w:val="clear" w:color="auto" w:fill="auto"/>
            <w:vAlign w:val="center"/>
          </w:tcPr>
          <w:p w:rsidR="008D21DE" w:rsidRPr="0070079D" w:rsidRDefault="008D21DE" w:rsidP="008D21DE">
            <w:pPr>
              <w:pStyle w:val="TAC"/>
              <w:rPr>
                <w:lang w:eastAsia="ja-JP"/>
              </w:rPr>
            </w:pPr>
            <w:r w:rsidRPr="0070079D">
              <w:rPr>
                <w:lang w:eastAsia="ja-JP"/>
              </w:rPr>
              <w:t>75</w:t>
            </w:r>
          </w:p>
        </w:tc>
        <w:tc>
          <w:tcPr>
            <w:tcW w:w="762" w:type="dxa"/>
            <w:shd w:val="clear" w:color="auto" w:fill="auto"/>
            <w:vAlign w:val="center"/>
          </w:tcPr>
          <w:p w:rsidR="008D21DE" w:rsidRPr="0070079D" w:rsidRDefault="008D21DE" w:rsidP="008D21DE">
            <w:pPr>
              <w:pStyle w:val="TAC"/>
            </w:pPr>
          </w:p>
        </w:tc>
        <w:tc>
          <w:tcPr>
            <w:tcW w:w="762" w:type="dxa"/>
            <w:shd w:val="clear" w:color="auto" w:fill="auto"/>
          </w:tcPr>
          <w:p w:rsidR="008D21DE" w:rsidRPr="0070079D" w:rsidRDefault="008D21DE" w:rsidP="008D21DE">
            <w:pPr>
              <w:pStyle w:val="TAC"/>
            </w:pPr>
          </w:p>
        </w:tc>
        <w:tc>
          <w:tcPr>
            <w:tcW w:w="762" w:type="dxa"/>
            <w:shd w:val="clear" w:color="auto" w:fill="auto"/>
          </w:tcPr>
          <w:p w:rsidR="008D21DE" w:rsidRPr="0070079D" w:rsidRDefault="008D21DE" w:rsidP="008D21DE">
            <w:pPr>
              <w:pStyle w:val="TAC"/>
            </w:pPr>
          </w:p>
        </w:tc>
        <w:tc>
          <w:tcPr>
            <w:tcW w:w="762" w:type="dxa"/>
            <w:shd w:val="clear" w:color="auto" w:fill="auto"/>
          </w:tcPr>
          <w:p w:rsidR="008D21DE" w:rsidRPr="0070079D" w:rsidRDefault="008D21DE" w:rsidP="008D21DE">
            <w:pPr>
              <w:pStyle w:val="TAC"/>
            </w:pPr>
          </w:p>
        </w:tc>
        <w:tc>
          <w:tcPr>
            <w:tcW w:w="762" w:type="dxa"/>
            <w:shd w:val="clear" w:color="auto" w:fill="auto"/>
          </w:tcPr>
          <w:p w:rsidR="008D21DE" w:rsidRPr="0070079D" w:rsidRDefault="008D21DE" w:rsidP="008D21DE">
            <w:pPr>
              <w:pStyle w:val="TAC"/>
            </w:pPr>
          </w:p>
        </w:tc>
        <w:tc>
          <w:tcPr>
            <w:tcW w:w="762" w:type="dxa"/>
            <w:shd w:val="clear" w:color="auto" w:fill="auto"/>
          </w:tcPr>
          <w:p w:rsidR="008D21DE" w:rsidRPr="0070079D" w:rsidRDefault="008D21DE" w:rsidP="008D21DE">
            <w:pPr>
              <w:pStyle w:val="TAC"/>
            </w:pPr>
          </w:p>
        </w:tc>
        <w:tc>
          <w:tcPr>
            <w:tcW w:w="762" w:type="dxa"/>
          </w:tcPr>
          <w:p w:rsidR="008D21DE" w:rsidRPr="0070079D" w:rsidRDefault="008D21DE" w:rsidP="008D21DE">
            <w:pPr>
              <w:pStyle w:val="TAC"/>
            </w:pPr>
          </w:p>
        </w:tc>
        <w:tc>
          <w:tcPr>
            <w:tcW w:w="762" w:type="dxa"/>
            <w:shd w:val="clear" w:color="auto" w:fill="auto"/>
          </w:tcPr>
          <w:p w:rsidR="008D21DE" w:rsidRPr="0070079D" w:rsidRDefault="008D21DE" w:rsidP="008D21DE">
            <w:pPr>
              <w:pStyle w:val="TAC"/>
            </w:pPr>
          </w:p>
        </w:tc>
      </w:tr>
      <w:tr w:rsidR="008D21DE" w:rsidRPr="0070079D" w:rsidTr="0047408C">
        <w:trPr>
          <w:trHeight w:val="282"/>
          <w:jc w:val="center"/>
        </w:trPr>
        <w:tc>
          <w:tcPr>
            <w:tcW w:w="0" w:type="auto"/>
            <w:gridSpan w:val="14"/>
            <w:shd w:val="clear" w:color="auto" w:fill="auto"/>
            <w:vAlign w:val="center"/>
          </w:tcPr>
          <w:p w:rsidR="008D21DE" w:rsidRPr="0070079D" w:rsidRDefault="008D21DE" w:rsidP="008D21DE">
            <w:pPr>
              <w:pStyle w:val="TAN"/>
            </w:pPr>
            <w:r w:rsidRPr="0070079D">
              <w:t xml:space="preserve">NOTE </w:t>
            </w:r>
            <w:r w:rsidRPr="0070079D">
              <w:rPr>
                <w:lang w:eastAsia="zh-CN"/>
              </w:rPr>
              <w:t>1</w:t>
            </w:r>
            <w:r w:rsidRPr="0070079D">
              <w:t>:</w:t>
            </w:r>
            <w:r w:rsidRPr="0070079D">
              <w:tab/>
              <w:t>These requirements apply when there is at least one individual RE within the downlink transmission bandwidth of the victim (lower) band for which the 3rd harmonic is within the uplink transmission bandwidth or the uplink adjacent channel’s transmission bandwidth of an aggressor (higher) band.</w:t>
            </w:r>
          </w:p>
          <w:p w:rsidR="008D21DE" w:rsidRPr="0070079D" w:rsidRDefault="008D21DE" w:rsidP="008D21DE">
            <w:pPr>
              <w:pStyle w:val="TAN"/>
            </w:pPr>
            <w:r w:rsidRPr="0070079D">
              <w:t>NOTE 2:</w:t>
            </w:r>
            <w:r w:rsidRPr="0070079D">
              <w:tab/>
              <w:t xml:space="preserve">The requirements should be verified for UL EARFCN of the aggressor (higher) band (superscript HB) such that </w:t>
            </w:r>
            <w:r w:rsidRPr="0070079D">
              <w:object w:dxaOrig="2040" w:dyaOrig="435">
                <v:shape id="_x0000_i1039" type="#_x0000_t75" style="width:100.6pt;height:22.15pt" o:ole="">
                  <v:imagedata r:id="rId23" o:title=""/>
                </v:shape>
                <o:OLEObject Type="Embed" ProgID="Equation.DSMT4" ShapeID="_x0000_i1039" DrawAspect="Content" ObjectID="_1627306832" r:id="rId38"/>
              </w:object>
            </w:r>
            <w:r w:rsidRPr="0070079D">
              <w:t xml:space="preserve"> in MHz and </w:t>
            </w:r>
            <w:r w:rsidRPr="0070079D">
              <w:object w:dxaOrig="4900" w:dyaOrig="400">
                <v:shape id="_x0000_i1040" type="#_x0000_t75" style="width:201.7pt;height:14.3pt" o:ole="">
                  <v:imagedata r:id="rId25" o:title=""/>
                </v:shape>
                <o:OLEObject Type="Embed" ProgID="Equation.DSMT4" ShapeID="_x0000_i1040" DrawAspect="Content" ObjectID="_1627306833" r:id="rId39"/>
              </w:object>
            </w:r>
            <w:r w:rsidRPr="0070079D">
              <w:t xml:space="preserve"> with  the carrier frequency in the victim (lower) band and  the channel bandwidth configured in the higher band.</w:t>
            </w:r>
          </w:p>
          <w:p w:rsidR="008D21DE" w:rsidRPr="0070079D" w:rsidRDefault="008D21DE" w:rsidP="008D21DE">
            <w:pPr>
              <w:pStyle w:val="TAN"/>
            </w:pPr>
            <w:r w:rsidRPr="0070079D">
              <w:rPr>
                <w:rFonts w:hint="eastAsia"/>
                <w:lang w:val="en-US" w:eastAsia="zh-CN"/>
              </w:rPr>
              <w:t>NOTE 3:</w:t>
            </w:r>
            <w:r w:rsidRPr="0070079D">
              <w:tab/>
            </w:r>
            <w:r w:rsidRPr="0070079D">
              <w:rPr>
                <w:lang w:val="en-US" w:eastAsia="zh-CN"/>
              </w:rPr>
              <w:t>The UL configuration applies regardless of the channel bandwidth of the UL band. UL resource blocks allocation in the table shall be further limited to that specified in Table 7.3.1-2 in TS 36.101 [4] or Table 7.3.2-3 in TS 38.101-1 [2].</w:t>
            </w:r>
          </w:p>
        </w:tc>
      </w:tr>
    </w:tbl>
    <w:p w:rsidR="008D21DE" w:rsidRDefault="008D21DE" w:rsidP="000E6B7E">
      <w:pPr>
        <w:jc w:val="center"/>
        <w:rPr>
          <w:rFonts w:ascii="Arial" w:eastAsia="Yu Mincho" w:hAnsi="Arial" w:cs="Arial"/>
          <w:color w:val="0000FF"/>
          <w:sz w:val="32"/>
          <w:lang w:eastAsia="ja-JP"/>
        </w:rPr>
      </w:pPr>
    </w:p>
    <w:p w:rsidR="000E6B7E" w:rsidRPr="002651FF" w:rsidRDefault="000E6B7E" w:rsidP="000E6B7E">
      <w:pPr>
        <w:jc w:val="center"/>
        <w:rPr>
          <w:rFonts w:ascii="Arial" w:eastAsia="Yu Mincho" w:hAnsi="Arial" w:cs="Arial"/>
          <w:color w:val="0000FF"/>
          <w:sz w:val="32"/>
          <w:lang w:eastAsia="ja-JP"/>
        </w:rPr>
      </w:pPr>
      <w:r w:rsidRPr="002651FF">
        <w:rPr>
          <w:rFonts w:ascii="Arial" w:eastAsia="Yu Mincho" w:hAnsi="Arial" w:cs="Arial"/>
          <w:color w:val="0000FF"/>
          <w:sz w:val="32"/>
          <w:lang w:eastAsia="ja-JP"/>
        </w:rPr>
        <w:t>&lt;Unchanged sections omitted&gt;</w:t>
      </w:r>
    </w:p>
    <w:p w:rsidR="005F11F1" w:rsidRPr="0070079D" w:rsidRDefault="005F11F1" w:rsidP="005F11F1">
      <w:pPr>
        <w:pStyle w:val="TH"/>
      </w:pPr>
      <w:r w:rsidRPr="0070079D">
        <w:t>Table 7.3B.2.3.4-1: Reference sensitivity exceptions (MSD) due to cross band isolation for EN-DC in NR FR1</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907"/>
        <w:gridCol w:w="722"/>
        <w:gridCol w:w="812"/>
        <w:gridCol w:w="812"/>
        <w:gridCol w:w="812"/>
        <w:gridCol w:w="812"/>
        <w:gridCol w:w="812"/>
        <w:gridCol w:w="812"/>
        <w:gridCol w:w="812"/>
        <w:gridCol w:w="812"/>
        <w:gridCol w:w="812"/>
        <w:gridCol w:w="902"/>
      </w:tblGrid>
      <w:tr w:rsidR="005F11F1" w:rsidRPr="0070079D" w:rsidTr="0047408C">
        <w:trPr>
          <w:trHeight w:val="285"/>
          <w:jc w:val="center"/>
        </w:trPr>
        <w:tc>
          <w:tcPr>
            <w:tcW w:w="0" w:type="auto"/>
            <w:gridSpan w:val="13"/>
            <w:shd w:val="clear" w:color="auto" w:fill="auto"/>
          </w:tcPr>
          <w:p w:rsidR="005F11F1" w:rsidRPr="0070079D" w:rsidRDefault="005F11F1" w:rsidP="0047408C">
            <w:pPr>
              <w:pStyle w:val="TAH"/>
            </w:pPr>
            <w:r w:rsidRPr="0070079D">
              <w:t xml:space="preserve">E-UTRA or NR Band / Channel bandwidth of the </w:t>
            </w:r>
            <w:r w:rsidRPr="0070079D">
              <w:rPr>
                <w:rFonts w:hint="eastAsia"/>
                <w:lang w:val="en-US" w:eastAsia="zh-CN"/>
              </w:rPr>
              <w:t>affected DL</w:t>
            </w:r>
            <w:r w:rsidRPr="0070079D">
              <w:t xml:space="preserve"> band / MSD</w:t>
            </w:r>
          </w:p>
        </w:tc>
      </w:tr>
      <w:tr w:rsidR="005F11F1" w:rsidRPr="0070079D" w:rsidTr="0047408C">
        <w:trPr>
          <w:trHeight w:val="285"/>
          <w:jc w:val="center"/>
        </w:trPr>
        <w:tc>
          <w:tcPr>
            <w:tcW w:w="0" w:type="auto"/>
            <w:shd w:val="clear" w:color="auto" w:fill="auto"/>
          </w:tcPr>
          <w:p w:rsidR="005F11F1" w:rsidRPr="0070079D" w:rsidRDefault="005F11F1" w:rsidP="0047408C">
            <w:pPr>
              <w:pStyle w:val="TAH"/>
            </w:pPr>
            <w:r w:rsidRPr="0070079D">
              <w:t>UL band</w:t>
            </w:r>
          </w:p>
        </w:tc>
        <w:tc>
          <w:tcPr>
            <w:tcW w:w="0" w:type="auto"/>
            <w:shd w:val="clear" w:color="auto" w:fill="auto"/>
          </w:tcPr>
          <w:p w:rsidR="005F11F1" w:rsidRPr="0070079D" w:rsidRDefault="005F11F1" w:rsidP="0047408C">
            <w:pPr>
              <w:pStyle w:val="TAH"/>
            </w:pPr>
            <w:r w:rsidRPr="0070079D">
              <w:t>DL band</w:t>
            </w:r>
          </w:p>
        </w:tc>
        <w:tc>
          <w:tcPr>
            <w:tcW w:w="0" w:type="auto"/>
            <w:shd w:val="clear" w:color="auto" w:fill="auto"/>
          </w:tcPr>
          <w:p w:rsidR="005F11F1" w:rsidRPr="0070079D" w:rsidRDefault="005F11F1" w:rsidP="0047408C">
            <w:pPr>
              <w:pStyle w:val="TAH"/>
            </w:pPr>
            <w:r w:rsidRPr="0070079D">
              <w:t>5 MHz</w:t>
            </w:r>
          </w:p>
          <w:p w:rsidR="005F11F1" w:rsidRPr="0070079D" w:rsidRDefault="005F11F1" w:rsidP="0047408C">
            <w:pPr>
              <w:pStyle w:val="TAH"/>
            </w:pPr>
            <w:r w:rsidRPr="0070079D">
              <w:t>(dB)</w:t>
            </w:r>
          </w:p>
        </w:tc>
        <w:tc>
          <w:tcPr>
            <w:tcW w:w="0" w:type="auto"/>
            <w:shd w:val="clear" w:color="auto" w:fill="auto"/>
          </w:tcPr>
          <w:p w:rsidR="005F11F1" w:rsidRPr="0070079D" w:rsidRDefault="005F11F1" w:rsidP="0047408C">
            <w:pPr>
              <w:pStyle w:val="TAH"/>
            </w:pPr>
            <w:r w:rsidRPr="0070079D">
              <w:t>10 MHz</w:t>
            </w:r>
          </w:p>
          <w:p w:rsidR="005F11F1" w:rsidRPr="0070079D" w:rsidRDefault="005F11F1" w:rsidP="0047408C">
            <w:pPr>
              <w:pStyle w:val="TAH"/>
            </w:pPr>
            <w:r w:rsidRPr="0070079D">
              <w:t>(dB)</w:t>
            </w:r>
          </w:p>
        </w:tc>
        <w:tc>
          <w:tcPr>
            <w:tcW w:w="0" w:type="auto"/>
            <w:shd w:val="clear" w:color="auto" w:fill="auto"/>
          </w:tcPr>
          <w:p w:rsidR="005F11F1" w:rsidRPr="0070079D" w:rsidRDefault="005F11F1" w:rsidP="0047408C">
            <w:pPr>
              <w:pStyle w:val="TAH"/>
            </w:pPr>
            <w:r w:rsidRPr="0070079D">
              <w:t>15 MHz</w:t>
            </w:r>
          </w:p>
          <w:p w:rsidR="005F11F1" w:rsidRPr="0070079D" w:rsidRDefault="005F11F1" w:rsidP="0047408C">
            <w:pPr>
              <w:pStyle w:val="TAH"/>
            </w:pPr>
            <w:r w:rsidRPr="0070079D">
              <w:t>(dB)</w:t>
            </w:r>
          </w:p>
        </w:tc>
        <w:tc>
          <w:tcPr>
            <w:tcW w:w="0" w:type="auto"/>
            <w:shd w:val="clear" w:color="auto" w:fill="auto"/>
          </w:tcPr>
          <w:p w:rsidR="005F11F1" w:rsidRPr="0070079D" w:rsidRDefault="005F11F1" w:rsidP="0047408C">
            <w:pPr>
              <w:pStyle w:val="TAH"/>
            </w:pPr>
            <w:r w:rsidRPr="0070079D">
              <w:t>20 MHz</w:t>
            </w:r>
          </w:p>
          <w:p w:rsidR="005F11F1" w:rsidRPr="0070079D" w:rsidRDefault="005F11F1" w:rsidP="0047408C">
            <w:pPr>
              <w:pStyle w:val="TAH"/>
            </w:pPr>
            <w:r w:rsidRPr="0070079D">
              <w:t>(dB)</w:t>
            </w:r>
          </w:p>
        </w:tc>
        <w:tc>
          <w:tcPr>
            <w:tcW w:w="0" w:type="auto"/>
            <w:shd w:val="clear" w:color="auto" w:fill="auto"/>
          </w:tcPr>
          <w:p w:rsidR="005F11F1" w:rsidRPr="0070079D" w:rsidRDefault="005F11F1" w:rsidP="0047408C">
            <w:pPr>
              <w:pStyle w:val="TAH"/>
            </w:pPr>
            <w:r w:rsidRPr="0070079D">
              <w:t>25 MHz</w:t>
            </w:r>
          </w:p>
          <w:p w:rsidR="005F11F1" w:rsidRPr="0070079D" w:rsidRDefault="005F11F1" w:rsidP="0047408C">
            <w:pPr>
              <w:pStyle w:val="TAH"/>
            </w:pPr>
            <w:r w:rsidRPr="0070079D">
              <w:t>(dB)</w:t>
            </w:r>
          </w:p>
        </w:tc>
        <w:tc>
          <w:tcPr>
            <w:tcW w:w="0" w:type="auto"/>
            <w:shd w:val="clear" w:color="auto" w:fill="auto"/>
          </w:tcPr>
          <w:p w:rsidR="005F11F1" w:rsidRPr="0070079D" w:rsidRDefault="005F11F1" w:rsidP="0047408C">
            <w:pPr>
              <w:pStyle w:val="TAH"/>
            </w:pPr>
            <w:r w:rsidRPr="0070079D">
              <w:t>40 MHz</w:t>
            </w:r>
          </w:p>
          <w:p w:rsidR="005F11F1" w:rsidRPr="0070079D" w:rsidRDefault="005F11F1" w:rsidP="0047408C">
            <w:pPr>
              <w:pStyle w:val="TAH"/>
            </w:pPr>
            <w:r w:rsidRPr="0070079D">
              <w:t>(dB)</w:t>
            </w:r>
          </w:p>
        </w:tc>
        <w:tc>
          <w:tcPr>
            <w:tcW w:w="0" w:type="auto"/>
            <w:shd w:val="clear" w:color="auto" w:fill="auto"/>
          </w:tcPr>
          <w:p w:rsidR="005F11F1" w:rsidRPr="0070079D" w:rsidRDefault="005F11F1" w:rsidP="0047408C">
            <w:pPr>
              <w:pStyle w:val="TAH"/>
            </w:pPr>
            <w:r w:rsidRPr="0070079D">
              <w:t>50 MHz</w:t>
            </w:r>
          </w:p>
          <w:p w:rsidR="005F11F1" w:rsidRPr="0070079D" w:rsidRDefault="005F11F1" w:rsidP="0047408C">
            <w:pPr>
              <w:pStyle w:val="TAH"/>
            </w:pPr>
            <w:r w:rsidRPr="0070079D">
              <w:t>(dB)</w:t>
            </w:r>
          </w:p>
        </w:tc>
        <w:tc>
          <w:tcPr>
            <w:tcW w:w="0" w:type="auto"/>
            <w:shd w:val="clear" w:color="auto" w:fill="auto"/>
          </w:tcPr>
          <w:p w:rsidR="005F11F1" w:rsidRPr="0070079D" w:rsidRDefault="005F11F1" w:rsidP="0047408C">
            <w:pPr>
              <w:pStyle w:val="TAH"/>
            </w:pPr>
            <w:r w:rsidRPr="0070079D">
              <w:t>60 MHz</w:t>
            </w:r>
          </w:p>
          <w:p w:rsidR="005F11F1" w:rsidRPr="0070079D" w:rsidRDefault="005F11F1" w:rsidP="0047408C">
            <w:pPr>
              <w:pStyle w:val="TAH"/>
            </w:pPr>
            <w:r w:rsidRPr="0070079D">
              <w:t>(dB)</w:t>
            </w:r>
          </w:p>
        </w:tc>
        <w:tc>
          <w:tcPr>
            <w:tcW w:w="0" w:type="auto"/>
            <w:shd w:val="clear" w:color="auto" w:fill="auto"/>
          </w:tcPr>
          <w:p w:rsidR="005F11F1" w:rsidRPr="0070079D" w:rsidRDefault="005F11F1" w:rsidP="0047408C">
            <w:pPr>
              <w:pStyle w:val="TAH"/>
            </w:pPr>
            <w:r w:rsidRPr="0070079D">
              <w:t>80 MHz</w:t>
            </w:r>
          </w:p>
          <w:p w:rsidR="005F11F1" w:rsidRPr="0070079D" w:rsidRDefault="005F11F1" w:rsidP="0047408C">
            <w:pPr>
              <w:pStyle w:val="TAH"/>
            </w:pPr>
            <w:r w:rsidRPr="0070079D">
              <w:t>(dB)</w:t>
            </w:r>
          </w:p>
        </w:tc>
        <w:tc>
          <w:tcPr>
            <w:tcW w:w="0" w:type="auto"/>
          </w:tcPr>
          <w:p w:rsidR="005F11F1" w:rsidRPr="0070079D" w:rsidRDefault="005F11F1" w:rsidP="0047408C">
            <w:pPr>
              <w:pStyle w:val="TAH"/>
            </w:pPr>
            <w:r w:rsidRPr="0070079D">
              <w:t>90 MHz</w:t>
            </w:r>
          </w:p>
          <w:p w:rsidR="005F11F1" w:rsidRPr="0070079D" w:rsidRDefault="005F11F1" w:rsidP="0047408C">
            <w:pPr>
              <w:pStyle w:val="TAH"/>
            </w:pPr>
            <w:r w:rsidRPr="0070079D">
              <w:t>(dB)</w:t>
            </w:r>
          </w:p>
        </w:tc>
        <w:tc>
          <w:tcPr>
            <w:tcW w:w="0" w:type="auto"/>
            <w:shd w:val="clear" w:color="auto" w:fill="auto"/>
          </w:tcPr>
          <w:p w:rsidR="005F11F1" w:rsidRPr="0070079D" w:rsidRDefault="005F11F1" w:rsidP="0047408C">
            <w:pPr>
              <w:pStyle w:val="TAH"/>
            </w:pPr>
            <w:r w:rsidRPr="0070079D">
              <w:t>100 MHz</w:t>
            </w:r>
          </w:p>
          <w:p w:rsidR="005F11F1" w:rsidRPr="0070079D" w:rsidRDefault="005F11F1" w:rsidP="0047408C">
            <w:pPr>
              <w:pStyle w:val="TAH"/>
            </w:pPr>
            <w:r w:rsidRPr="0070079D">
              <w:t>(dB)</w:t>
            </w:r>
          </w:p>
        </w:tc>
      </w:tr>
      <w:tr w:rsidR="005F11F1" w:rsidRPr="0070079D" w:rsidTr="0047408C">
        <w:trPr>
          <w:trHeight w:val="285"/>
          <w:jc w:val="center"/>
        </w:trPr>
        <w:tc>
          <w:tcPr>
            <w:tcW w:w="0" w:type="auto"/>
            <w:shd w:val="clear" w:color="auto" w:fill="auto"/>
          </w:tcPr>
          <w:p w:rsidR="005F11F1" w:rsidRPr="0070079D" w:rsidRDefault="005F11F1" w:rsidP="0047408C">
            <w:pPr>
              <w:pStyle w:val="TAC"/>
            </w:pPr>
            <w:r w:rsidRPr="0070079D">
              <w:t>n41</w:t>
            </w:r>
          </w:p>
        </w:tc>
        <w:tc>
          <w:tcPr>
            <w:tcW w:w="0" w:type="auto"/>
            <w:shd w:val="clear" w:color="auto" w:fill="auto"/>
          </w:tcPr>
          <w:p w:rsidR="005F11F1" w:rsidRPr="0070079D" w:rsidRDefault="005F11F1" w:rsidP="0047408C">
            <w:pPr>
              <w:pStyle w:val="TAC"/>
              <w:rPr>
                <w:rFonts w:cs="Arial"/>
              </w:rPr>
            </w:pPr>
            <w:r w:rsidRPr="0070079D">
              <w:t>25</w:t>
            </w:r>
          </w:p>
        </w:tc>
        <w:tc>
          <w:tcPr>
            <w:tcW w:w="0" w:type="auto"/>
            <w:shd w:val="clear" w:color="auto" w:fill="auto"/>
          </w:tcPr>
          <w:p w:rsidR="005F11F1" w:rsidRPr="0070079D" w:rsidDel="00325E16" w:rsidRDefault="005F11F1" w:rsidP="0047408C">
            <w:pPr>
              <w:pStyle w:val="TAC"/>
              <w:rPr>
                <w:rFonts w:cs="Arial"/>
              </w:rPr>
            </w:pPr>
            <w:r w:rsidRPr="0070079D">
              <w:t>0.6</w:t>
            </w:r>
          </w:p>
        </w:tc>
        <w:tc>
          <w:tcPr>
            <w:tcW w:w="0" w:type="auto"/>
            <w:shd w:val="clear" w:color="auto" w:fill="auto"/>
          </w:tcPr>
          <w:p w:rsidR="005F11F1" w:rsidRPr="0070079D" w:rsidRDefault="005F11F1" w:rsidP="0047408C">
            <w:pPr>
              <w:pStyle w:val="TAC"/>
              <w:rPr>
                <w:rFonts w:cs="Arial"/>
              </w:rPr>
            </w:pPr>
            <w:r w:rsidRPr="0070079D">
              <w:t>0.6</w:t>
            </w:r>
          </w:p>
        </w:tc>
        <w:tc>
          <w:tcPr>
            <w:tcW w:w="0" w:type="auto"/>
            <w:shd w:val="clear" w:color="auto" w:fill="auto"/>
          </w:tcPr>
          <w:p w:rsidR="005F11F1" w:rsidRPr="0070079D" w:rsidRDefault="005F11F1" w:rsidP="0047408C">
            <w:pPr>
              <w:pStyle w:val="TAC"/>
              <w:rPr>
                <w:rFonts w:cs="Arial"/>
              </w:rPr>
            </w:pPr>
            <w:r w:rsidRPr="0070079D">
              <w:t>0.6</w:t>
            </w:r>
          </w:p>
        </w:tc>
        <w:tc>
          <w:tcPr>
            <w:tcW w:w="0" w:type="auto"/>
            <w:shd w:val="clear" w:color="auto" w:fill="auto"/>
          </w:tcPr>
          <w:p w:rsidR="005F11F1" w:rsidRPr="0070079D" w:rsidRDefault="005F11F1" w:rsidP="0047408C">
            <w:pPr>
              <w:pStyle w:val="TAC"/>
              <w:rPr>
                <w:rFonts w:cs="Arial"/>
              </w:rPr>
            </w:pPr>
            <w:r w:rsidRPr="0070079D">
              <w:t>0.6</w:t>
            </w:r>
          </w:p>
        </w:tc>
        <w:tc>
          <w:tcPr>
            <w:tcW w:w="0" w:type="auto"/>
            <w:shd w:val="clear" w:color="auto" w:fill="auto"/>
          </w:tcPr>
          <w:p w:rsidR="005F11F1" w:rsidRPr="0070079D" w:rsidRDefault="005F11F1" w:rsidP="0047408C">
            <w:pPr>
              <w:pStyle w:val="TAC"/>
            </w:pPr>
          </w:p>
        </w:tc>
        <w:tc>
          <w:tcPr>
            <w:tcW w:w="0" w:type="auto"/>
            <w:shd w:val="clear" w:color="auto" w:fill="auto"/>
          </w:tcPr>
          <w:p w:rsidR="005F11F1" w:rsidRPr="0070079D" w:rsidRDefault="005F11F1" w:rsidP="0047408C">
            <w:pPr>
              <w:pStyle w:val="TAC"/>
            </w:pPr>
          </w:p>
        </w:tc>
        <w:tc>
          <w:tcPr>
            <w:tcW w:w="0" w:type="auto"/>
            <w:shd w:val="clear" w:color="auto" w:fill="auto"/>
          </w:tcPr>
          <w:p w:rsidR="005F11F1" w:rsidRPr="0070079D" w:rsidRDefault="005F11F1" w:rsidP="0047408C">
            <w:pPr>
              <w:pStyle w:val="TAC"/>
            </w:pPr>
          </w:p>
        </w:tc>
        <w:tc>
          <w:tcPr>
            <w:tcW w:w="0" w:type="auto"/>
            <w:shd w:val="clear" w:color="auto" w:fill="auto"/>
          </w:tcPr>
          <w:p w:rsidR="005F11F1" w:rsidRPr="0070079D" w:rsidRDefault="005F11F1" w:rsidP="0047408C">
            <w:pPr>
              <w:pStyle w:val="TAC"/>
            </w:pPr>
          </w:p>
        </w:tc>
        <w:tc>
          <w:tcPr>
            <w:tcW w:w="0" w:type="auto"/>
            <w:shd w:val="clear" w:color="auto" w:fill="auto"/>
          </w:tcPr>
          <w:p w:rsidR="005F11F1" w:rsidRPr="0070079D" w:rsidRDefault="005F11F1" w:rsidP="0047408C">
            <w:pPr>
              <w:pStyle w:val="TAC"/>
            </w:pPr>
          </w:p>
        </w:tc>
        <w:tc>
          <w:tcPr>
            <w:tcW w:w="0" w:type="auto"/>
          </w:tcPr>
          <w:p w:rsidR="005F11F1" w:rsidRPr="0070079D" w:rsidRDefault="005F11F1" w:rsidP="0047408C">
            <w:pPr>
              <w:pStyle w:val="TAC"/>
            </w:pPr>
          </w:p>
        </w:tc>
        <w:tc>
          <w:tcPr>
            <w:tcW w:w="0" w:type="auto"/>
            <w:shd w:val="clear" w:color="auto" w:fill="auto"/>
          </w:tcPr>
          <w:p w:rsidR="005F11F1" w:rsidRPr="0070079D" w:rsidRDefault="005F11F1" w:rsidP="0047408C">
            <w:pPr>
              <w:pStyle w:val="TAC"/>
            </w:pPr>
          </w:p>
        </w:tc>
      </w:tr>
      <w:tr w:rsidR="005F11F1" w:rsidRPr="0070079D" w:rsidTr="0047408C">
        <w:trPr>
          <w:trHeight w:val="285"/>
          <w:jc w:val="center"/>
        </w:trPr>
        <w:tc>
          <w:tcPr>
            <w:tcW w:w="0" w:type="auto"/>
            <w:shd w:val="clear" w:color="auto" w:fill="auto"/>
            <w:vAlign w:val="center"/>
          </w:tcPr>
          <w:p w:rsidR="005F11F1" w:rsidRPr="0070079D" w:rsidRDefault="005F11F1" w:rsidP="0047408C">
            <w:pPr>
              <w:pStyle w:val="TAC"/>
            </w:pPr>
            <w:r w:rsidRPr="0070079D">
              <w:t>n77</w:t>
            </w:r>
          </w:p>
        </w:tc>
        <w:tc>
          <w:tcPr>
            <w:tcW w:w="0" w:type="auto"/>
            <w:shd w:val="clear" w:color="auto" w:fill="auto"/>
            <w:vAlign w:val="center"/>
          </w:tcPr>
          <w:p w:rsidR="005F11F1" w:rsidRPr="0070079D" w:rsidRDefault="005F11F1" w:rsidP="0047408C">
            <w:pPr>
              <w:pStyle w:val="TAC"/>
            </w:pPr>
            <w:r w:rsidRPr="0070079D">
              <w:rPr>
                <w:rFonts w:cs="Arial"/>
              </w:rPr>
              <w:t>41</w:t>
            </w:r>
            <w:r w:rsidRPr="0070079D">
              <w:rPr>
                <w:rFonts w:cs="Arial"/>
                <w:vertAlign w:val="superscript"/>
              </w:rPr>
              <w:t>1</w:t>
            </w:r>
          </w:p>
        </w:tc>
        <w:tc>
          <w:tcPr>
            <w:tcW w:w="0" w:type="auto"/>
            <w:shd w:val="clear" w:color="auto" w:fill="auto"/>
            <w:vAlign w:val="center"/>
          </w:tcPr>
          <w:p w:rsidR="005F11F1" w:rsidRPr="0070079D" w:rsidRDefault="005F11F1" w:rsidP="0047408C">
            <w:pPr>
              <w:pStyle w:val="TAC"/>
            </w:pPr>
            <w:r w:rsidRPr="0070079D">
              <w:rPr>
                <w:rFonts w:cs="Arial"/>
              </w:rPr>
              <w:t>4.5</w:t>
            </w:r>
          </w:p>
        </w:tc>
        <w:tc>
          <w:tcPr>
            <w:tcW w:w="0" w:type="auto"/>
            <w:shd w:val="clear" w:color="auto" w:fill="auto"/>
            <w:vAlign w:val="center"/>
          </w:tcPr>
          <w:p w:rsidR="005F11F1" w:rsidRPr="0070079D" w:rsidRDefault="005F11F1" w:rsidP="0047408C">
            <w:pPr>
              <w:pStyle w:val="TAC"/>
            </w:pPr>
            <w:r w:rsidRPr="0070079D">
              <w:rPr>
                <w:rFonts w:cs="Arial"/>
              </w:rPr>
              <w:t>4.5</w:t>
            </w:r>
          </w:p>
        </w:tc>
        <w:tc>
          <w:tcPr>
            <w:tcW w:w="0" w:type="auto"/>
            <w:shd w:val="clear" w:color="auto" w:fill="auto"/>
            <w:vAlign w:val="center"/>
          </w:tcPr>
          <w:p w:rsidR="005F11F1" w:rsidRPr="0070079D" w:rsidRDefault="005F11F1" w:rsidP="0047408C">
            <w:pPr>
              <w:pStyle w:val="TAC"/>
            </w:pPr>
            <w:r w:rsidRPr="0070079D">
              <w:rPr>
                <w:rFonts w:cs="Arial"/>
              </w:rPr>
              <w:t>4.5</w:t>
            </w:r>
          </w:p>
        </w:tc>
        <w:tc>
          <w:tcPr>
            <w:tcW w:w="0" w:type="auto"/>
            <w:shd w:val="clear" w:color="auto" w:fill="auto"/>
            <w:vAlign w:val="center"/>
          </w:tcPr>
          <w:p w:rsidR="005F11F1" w:rsidRPr="0070079D" w:rsidRDefault="005F11F1" w:rsidP="0047408C">
            <w:pPr>
              <w:pStyle w:val="TAC"/>
            </w:pPr>
            <w:r w:rsidRPr="0070079D">
              <w:rPr>
                <w:rFonts w:cs="Arial"/>
              </w:rPr>
              <w:t>4.5</w:t>
            </w:r>
          </w:p>
        </w:tc>
        <w:tc>
          <w:tcPr>
            <w:tcW w:w="0" w:type="auto"/>
            <w:shd w:val="clear" w:color="auto" w:fill="auto"/>
          </w:tcPr>
          <w:p w:rsidR="005F11F1" w:rsidRPr="0070079D" w:rsidRDefault="005F11F1" w:rsidP="0047408C">
            <w:pPr>
              <w:pStyle w:val="TAC"/>
            </w:pPr>
          </w:p>
        </w:tc>
        <w:tc>
          <w:tcPr>
            <w:tcW w:w="0" w:type="auto"/>
            <w:shd w:val="clear" w:color="auto" w:fill="auto"/>
          </w:tcPr>
          <w:p w:rsidR="005F11F1" w:rsidRPr="0070079D" w:rsidRDefault="005F11F1" w:rsidP="0047408C">
            <w:pPr>
              <w:pStyle w:val="TAC"/>
            </w:pPr>
          </w:p>
        </w:tc>
        <w:tc>
          <w:tcPr>
            <w:tcW w:w="0" w:type="auto"/>
            <w:shd w:val="clear" w:color="auto" w:fill="auto"/>
          </w:tcPr>
          <w:p w:rsidR="005F11F1" w:rsidRPr="0070079D" w:rsidRDefault="005F11F1" w:rsidP="0047408C">
            <w:pPr>
              <w:pStyle w:val="TAC"/>
            </w:pPr>
          </w:p>
        </w:tc>
        <w:tc>
          <w:tcPr>
            <w:tcW w:w="0" w:type="auto"/>
            <w:shd w:val="clear" w:color="auto" w:fill="auto"/>
          </w:tcPr>
          <w:p w:rsidR="005F11F1" w:rsidRPr="0070079D" w:rsidRDefault="005F11F1" w:rsidP="0047408C">
            <w:pPr>
              <w:pStyle w:val="TAC"/>
            </w:pPr>
          </w:p>
        </w:tc>
        <w:tc>
          <w:tcPr>
            <w:tcW w:w="0" w:type="auto"/>
            <w:shd w:val="clear" w:color="auto" w:fill="auto"/>
          </w:tcPr>
          <w:p w:rsidR="005F11F1" w:rsidRPr="0070079D" w:rsidRDefault="005F11F1" w:rsidP="0047408C">
            <w:pPr>
              <w:pStyle w:val="TAC"/>
            </w:pPr>
          </w:p>
        </w:tc>
        <w:tc>
          <w:tcPr>
            <w:tcW w:w="0" w:type="auto"/>
          </w:tcPr>
          <w:p w:rsidR="005F11F1" w:rsidRPr="0070079D" w:rsidRDefault="005F11F1" w:rsidP="0047408C">
            <w:pPr>
              <w:pStyle w:val="TAC"/>
            </w:pPr>
          </w:p>
        </w:tc>
        <w:tc>
          <w:tcPr>
            <w:tcW w:w="0" w:type="auto"/>
            <w:shd w:val="clear" w:color="auto" w:fill="auto"/>
          </w:tcPr>
          <w:p w:rsidR="005F11F1" w:rsidRPr="0070079D" w:rsidRDefault="005F11F1" w:rsidP="0047408C">
            <w:pPr>
              <w:pStyle w:val="TAC"/>
            </w:pPr>
          </w:p>
        </w:tc>
      </w:tr>
      <w:tr w:rsidR="005F11F1" w:rsidRPr="0070079D" w:rsidTr="0047408C">
        <w:trPr>
          <w:trHeight w:val="285"/>
          <w:jc w:val="center"/>
        </w:trPr>
        <w:tc>
          <w:tcPr>
            <w:tcW w:w="0" w:type="auto"/>
            <w:shd w:val="clear" w:color="auto" w:fill="auto"/>
            <w:vAlign w:val="center"/>
          </w:tcPr>
          <w:p w:rsidR="005F11F1" w:rsidRPr="0070079D" w:rsidRDefault="005F11F1" w:rsidP="0047408C">
            <w:pPr>
              <w:pStyle w:val="TAC"/>
            </w:pPr>
            <w:r w:rsidRPr="0070079D">
              <w:t>n78</w:t>
            </w:r>
          </w:p>
        </w:tc>
        <w:tc>
          <w:tcPr>
            <w:tcW w:w="0" w:type="auto"/>
            <w:shd w:val="clear" w:color="auto" w:fill="auto"/>
            <w:vAlign w:val="center"/>
          </w:tcPr>
          <w:p w:rsidR="005F11F1" w:rsidRPr="0070079D" w:rsidRDefault="005F11F1" w:rsidP="0047408C">
            <w:pPr>
              <w:pStyle w:val="TAC"/>
            </w:pPr>
            <w:r w:rsidRPr="0070079D">
              <w:rPr>
                <w:rFonts w:cs="Arial"/>
              </w:rPr>
              <w:t>41</w:t>
            </w:r>
            <w:r w:rsidRPr="0070079D">
              <w:rPr>
                <w:rFonts w:cs="Arial"/>
                <w:vertAlign w:val="superscript"/>
              </w:rPr>
              <w:t>1</w:t>
            </w:r>
          </w:p>
        </w:tc>
        <w:tc>
          <w:tcPr>
            <w:tcW w:w="0" w:type="auto"/>
            <w:shd w:val="clear" w:color="auto" w:fill="auto"/>
            <w:vAlign w:val="center"/>
          </w:tcPr>
          <w:p w:rsidR="005F11F1" w:rsidRPr="0070079D" w:rsidRDefault="005F11F1" w:rsidP="0047408C">
            <w:pPr>
              <w:pStyle w:val="TAC"/>
            </w:pPr>
            <w:r w:rsidRPr="0070079D">
              <w:rPr>
                <w:rFonts w:cs="Arial"/>
              </w:rPr>
              <w:t>4.5</w:t>
            </w:r>
          </w:p>
        </w:tc>
        <w:tc>
          <w:tcPr>
            <w:tcW w:w="0" w:type="auto"/>
            <w:shd w:val="clear" w:color="auto" w:fill="auto"/>
            <w:vAlign w:val="center"/>
          </w:tcPr>
          <w:p w:rsidR="005F11F1" w:rsidRPr="0070079D" w:rsidRDefault="005F11F1" w:rsidP="0047408C">
            <w:pPr>
              <w:pStyle w:val="TAC"/>
            </w:pPr>
            <w:r w:rsidRPr="0070079D">
              <w:rPr>
                <w:rFonts w:cs="Arial"/>
              </w:rPr>
              <w:t>4.5</w:t>
            </w:r>
          </w:p>
        </w:tc>
        <w:tc>
          <w:tcPr>
            <w:tcW w:w="0" w:type="auto"/>
            <w:shd w:val="clear" w:color="auto" w:fill="auto"/>
            <w:vAlign w:val="center"/>
          </w:tcPr>
          <w:p w:rsidR="005F11F1" w:rsidRPr="0070079D" w:rsidRDefault="005F11F1" w:rsidP="0047408C">
            <w:pPr>
              <w:pStyle w:val="TAC"/>
            </w:pPr>
            <w:r w:rsidRPr="0070079D">
              <w:rPr>
                <w:rFonts w:cs="Arial"/>
              </w:rPr>
              <w:t>4.5</w:t>
            </w:r>
          </w:p>
        </w:tc>
        <w:tc>
          <w:tcPr>
            <w:tcW w:w="0" w:type="auto"/>
            <w:shd w:val="clear" w:color="auto" w:fill="auto"/>
            <w:vAlign w:val="center"/>
          </w:tcPr>
          <w:p w:rsidR="005F11F1" w:rsidRPr="0070079D" w:rsidRDefault="005F11F1" w:rsidP="0047408C">
            <w:pPr>
              <w:pStyle w:val="TAC"/>
            </w:pPr>
            <w:r w:rsidRPr="0070079D">
              <w:rPr>
                <w:rFonts w:cs="Arial"/>
              </w:rPr>
              <w:t>4.5</w:t>
            </w:r>
          </w:p>
        </w:tc>
        <w:tc>
          <w:tcPr>
            <w:tcW w:w="0" w:type="auto"/>
            <w:shd w:val="clear" w:color="auto" w:fill="auto"/>
          </w:tcPr>
          <w:p w:rsidR="005F11F1" w:rsidRPr="0070079D" w:rsidRDefault="005F11F1" w:rsidP="0047408C">
            <w:pPr>
              <w:pStyle w:val="TAC"/>
            </w:pPr>
          </w:p>
        </w:tc>
        <w:tc>
          <w:tcPr>
            <w:tcW w:w="0" w:type="auto"/>
            <w:shd w:val="clear" w:color="auto" w:fill="auto"/>
          </w:tcPr>
          <w:p w:rsidR="005F11F1" w:rsidRPr="0070079D" w:rsidRDefault="005F11F1" w:rsidP="0047408C">
            <w:pPr>
              <w:pStyle w:val="TAC"/>
            </w:pPr>
          </w:p>
        </w:tc>
        <w:tc>
          <w:tcPr>
            <w:tcW w:w="0" w:type="auto"/>
            <w:shd w:val="clear" w:color="auto" w:fill="auto"/>
          </w:tcPr>
          <w:p w:rsidR="005F11F1" w:rsidRPr="0070079D" w:rsidRDefault="005F11F1" w:rsidP="0047408C">
            <w:pPr>
              <w:pStyle w:val="TAC"/>
            </w:pPr>
          </w:p>
        </w:tc>
        <w:tc>
          <w:tcPr>
            <w:tcW w:w="0" w:type="auto"/>
            <w:shd w:val="clear" w:color="auto" w:fill="auto"/>
          </w:tcPr>
          <w:p w:rsidR="005F11F1" w:rsidRPr="0070079D" w:rsidRDefault="005F11F1" w:rsidP="0047408C">
            <w:pPr>
              <w:pStyle w:val="TAC"/>
            </w:pPr>
          </w:p>
        </w:tc>
        <w:tc>
          <w:tcPr>
            <w:tcW w:w="0" w:type="auto"/>
            <w:shd w:val="clear" w:color="auto" w:fill="auto"/>
          </w:tcPr>
          <w:p w:rsidR="005F11F1" w:rsidRPr="0070079D" w:rsidRDefault="005F11F1" w:rsidP="0047408C">
            <w:pPr>
              <w:pStyle w:val="TAC"/>
            </w:pPr>
          </w:p>
        </w:tc>
        <w:tc>
          <w:tcPr>
            <w:tcW w:w="0" w:type="auto"/>
          </w:tcPr>
          <w:p w:rsidR="005F11F1" w:rsidRPr="0070079D" w:rsidRDefault="005F11F1" w:rsidP="0047408C">
            <w:pPr>
              <w:pStyle w:val="TAC"/>
            </w:pPr>
          </w:p>
        </w:tc>
        <w:tc>
          <w:tcPr>
            <w:tcW w:w="0" w:type="auto"/>
            <w:shd w:val="clear" w:color="auto" w:fill="auto"/>
          </w:tcPr>
          <w:p w:rsidR="005F11F1" w:rsidRPr="0070079D" w:rsidRDefault="005F11F1" w:rsidP="0047408C">
            <w:pPr>
              <w:pStyle w:val="TAC"/>
            </w:pPr>
          </w:p>
        </w:tc>
      </w:tr>
      <w:tr w:rsidR="00086BB6" w:rsidRPr="0070079D" w:rsidTr="0047408C">
        <w:trPr>
          <w:trHeight w:val="285"/>
          <w:jc w:val="center"/>
          <w:ins w:id="48" w:author="Huanren Fu (傅煥仁)" w:date="2019-07-19T17:02:00Z"/>
        </w:trPr>
        <w:tc>
          <w:tcPr>
            <w:tcW w:w="0" w:type="auto"/>
            <w:shd w:val="clear" w:color="auto" w:fill="auto"/>
            <w:vAlign w:val="center"/>
          </w:tcPr>
          <w:p w:rsidR="00086BB6" w:rsidRPr="0070079D" w:rsidRDefault="00086BB6" w:rsidP="00086BB6">
            <w:pPr>
              <w:pStyle w:val="TAC"/>
              <w:rPr>
                <w:ins w:id="49" w:author="Huanren Fu (傅煥仁)" w:date="2019-07-19T17:02:00Z"/>
              </w:rPr>
            </w:pPr>
            <w:ins w:id="50" w:author="Huanren Fu (傅煥仁)" w:date="2019-07-19T17:02:00Z">
              <w:r w:rsidRPr="0070079D">
                <w:t>n78</w:t>
              </w:r>
            </w:ins>
          </w:p>
        </w:tc>
        <w:tc>
          <w:tcPr>
            <w:tcW w:w="0" w:type="auto"/>
            <w:shd w:val="clear" w:color="auto" w:fill="auto"/>
            <w:vAlign w:val="center"/>
          </w:tcPr>
          <w:p w:rsidR="00086BB6" w:rsidRPr="0070079D" w:rsidRDefault="00086BB6" w:rsidP="00086BB6">
            <w:pPr>
              <w:pStyle w:val="TAC"/>
              <w:rPr>
                <w:ins w:id="51" w:author="Huanren Fu (傅煥仁)" w:date="2019-07-19T17:02:00Z"/>
                <w:rFonts w:cs="Arial"/>
              </w:rPr>
            </w:pPr>
            <w:ins w:id="52" w:author="Huanren Fu (傅煥仁)" w:date="2019-07-19T17:02:00Z">
              <w:r>
                <w:rPr>
                  <w:rFonts w:cs="Arial"/>
                </w:rPr>
                <w:t>7</w:t>
              </w:r>
            </w:ins>
          </w:p>
        </w:tc>
        <w:tc>
          <w:tcPr>
            <w:tcW w:w="0" w:type="auto"/>
            <w:shd w:val="clear" w:color="auto" w:fill="auto"/>
            <w:vAlign w:val="center"/>
          </w:tcPr>
          <w:p w:rsidR="00086BB6" w:rsidRPr="0070079D" w:rsidRDefault="00086BB6" w:rsidP="00086BB6">
            <w:pPr>
              <w:pStyle w:val="TAC"/>
              <w:rPr>
                <w:ins w:id="53" w:author="Huanren Fu (傅煥仁)" w:date="2019-07-19T17:02:00Z"/>
                <w:rFonts w:cs="Arial"/>
              </w:rPr>
            </w:pPr>
            <w:ins w:id="54" w:author="Huanren Fu (傅煥仁)" w:date="2019-07-19T17:02:00Z">
              <w:r w:rsidRPr="0070079D">
                <w:rPr>
                  <w:rFonts w:cs="Arial"/>
                </w:rPr>
                <w:t>4.5</w:t>
              </w:r>
            </w:ins>
          </w:p>
        </w:tc>
        <w:tc>
          <w:tcPr>
            <w:tcW w:w="0" w:type="auto"/>
            <w:shd w:val="clear" w:color="auto" w:fill="auto"/>
            <w:vAlign w:val="center"/>
          </w:tcPr>
          <w:p w:rsidR="00086BB6" w:rsidRPr="0070079D" w:rsidRDefault="00086BB6" w:rsidP="00086BB6">
            <w:pPr>
              <w:pStyle w:val="TAC"/>
              <w:rPr>
                <w:ins w:id="55" w:author="Huanren Fu (傅煥仁)" w:date="2019-07-19T17:02:00Z"/>
                <w:rFonts w:cs="Arial"/>
              </w:rPr>
            </w:pPr>
            <w:ins w:id="56" w:author="Huanren Fu (傅煥仁)" w:date="2019-07-19T17:02:00Z">
              <w:r w:rsidRPr="0070079D">
                <w:rPr>
                  <w:rFonts w:cs="Arial"/>
                </w:rPr>
                <w:t>4.5</w:t>
              </w:r>
            </w:ins>
          </w:p>
        </w:tc>
        <w:tc>
          <w:tcPr>
            <w:tcW w:w="0" w:type="auto"/>
            <w:shd w:val="clear" w:color="auto" w:fill="auto"/>
            <w:vAlign w:val="center"/>
          </w:tcPr>
          <w:p w:rsidR="00086BB6" w:rsidRPr="0070079D" w:rsidRDefault="00086BB6" w:rsidP="00086BB6">
            <w:pPr>
              <w:pStyle w:val="TAC"/>
              <w:rPr>
                <w:ins w:id="57" w:author="Huanren Fu (傅煥仁)" w:date="2019-07-19T17:02:00Z"/>
                <w:rFonts w:cs="Arial"/>
              </w:rPr>
            </w:pPr>
            <w:ins w:id="58" w:author="Huanren Fu (傅煥仁)" w:date="2019-07-19T17:02:00Z">
              <w:r w:rsidRPr="0070079D">
                <w:rPr>
                  <w:rFonts w:cs="Arial"/>
                </w:rPr>
                <w:t>4.5</w:t>
              </w:r>
            </w:ins>
          </w:p>
        </w:tc>
        <w:tc>
          <w:tcPr>
            <w:tcW w:w="0" w:type="auto"/>
            <w:shd w:val="clear" w:color="auto" w:fill="auto"/>
            <w:vAlign w:val="center"/>
          </w:tcPr>
          <w:p w:rsidR="00086BB6" w:rsidRPr="0070079D" w:rsidRDefault="00086BB6" w:rsidP="00086BB6">
            <w:pPr>
              <w:pStyle w:val="TAC"/>
              <w:rPr>
                <w:ins w:id="59" w:author="Huanren Fu (傅煥仁)" w:date="2019-07-19T17:02:00Z"/>
                <w:rFonts w:cs="Arial"/>
              </w:rPr>
            </w:pPr>
            <w:ins w:id="60" w:author="Huanren Fu (傅煥仁)" w:date="2019-07-19T17:02:00Z">
              <w:r w:rsidRPr="0070079D">
                <w:rPr>
                  <w:rFonts w:cs="Arial"/>
                </w:rPr>
                <w:t>4.5</w:t>
              </w:r>
            </w:ins>
          </w:p>
        </w:tc>
        <w:tc>
          <w:tcPr>
            <w:tcW w:w="0" w:type="auto"/>
            <w:shd w:val="clear" w:color="auto" w:fill="auto"/>
          </w:tcPr>
          <w:p w:rsidR="00086BB6" w:rsidRPr="0070079D" w:rsidRDefault="00086BB6" w:rsidP="00086BB6">
            <w:pPr>
              <w:pStyle w:val="TAC"/>
              <w:rPr>
                <w:ins w:id="61" w:author="Huanren Fu (傅煥仁)" w:date="2019-07-19T17:02:00Z"/>
              </w:rPr>
            </w:pPr>
          </w:p>
        </w:tc>
        <w:tc>
          <w:tcPr>
            <w:tcW w:w="0" w:type="auto"/>
            <w:shd w:val="clear" w:color="auto" w:fill="auto"/>
          </w:tcPr>
          <w:p w:rsidR="00086BB6" w:rsidRPr="0070079D" w:rsidRDefault="00086BB6" w:rsidP="00086BB6">
            <w:pPr>
              <w:pStyle w:val="TAC"/>
              <w:rPr>
                <w:ins w:id="62" w:author="Huanren Fu (傅煥仁)" w:date="2019-07-19T17:02:00Z"/>
              </w:rPr>
            </w:pPr>
          </w:p>
        </w:tc>
        <w:tc>
          <w:tcPr>
            <w:tcW w:w="0" w:type="auto"/>
            <w:shd w:val="clear" w:color="auto" w:fill="auto"/>
          </w:tcPr>
          <w:p w:rsidR="00086BB6" w:rsidRPr="0070079D" w:rsidRDefault="00086BB6" w:rsidP="00086BB6">
            <w:pPr>
              <w:pStyle w:val="TAC"/>
              <w:rPr>
                <w:ins w:id="63" w:author="Huanren Fu (傅煥仁)" w:date="2019-07-19T17:02:00Z"/>
              </w:rPr>
            </w:pPr>
          </w:p>
        </w:tc>
        <w:tc>
          <w:tcPr>
            <w:tcW w:w="0" w:type="auto"/>
            <w:shd w:val="clear" w:color="auto" w:fill="auto"/>
          </w:tcPr>
          <w:p w:rsidR="00086BB6" w:rsidRPr="0070079D" w:rsidRDefault="00086BB6" w:rsidP="00086BB6">
            <w:pPr>
              <w:pStyle w:val="TAC"/>
              <w:rPr>
                <w:ins w:id="64" w:author="Huanren Fu (傅煥仁)" w:date="2019-07-19T17:02:00Z"/>
              </w:rPr>
            </w:pPr>
          </w:p>
        </w:tc>
        <w:tc>
          <w:tcPr>
            <w:tcW w:w="0" w:type="auto"/>
            <w:shd w:val="clear" w:color="auto" w:fill="auto"/>
          </w:tcPr>
          <w:p w:rsidR="00086BB6" w:rsidRPr="0070079D" w:rsidRDefault="00086BB6" w:rsidP="00086BB6">
            <w:pPr>
              <w:pStyle w:val="TAC"/>
              <w:rPr>
                <w:ins w:id="65" w:author="Huanren Fu (傅煥仁)" w:date="2019-07-19T17:02:00Z"/>
              </w:rPr>
            </w:pPr>
          </w:p>
        </w:tc>
        <w:tc>
          <w:tcPr>
            <w:tcW w:w="0" w:type="auto"/>
          </w:tcPr>
          <w:p w:rsidR="00086BB6" w:rsidRPr="0070079D" w:rsidRDefault="00086BB6" w:rsidP="00086BB6">
            <w:pPr>
              <w:pStyle w:val="TAC"/>
              <w:rPr>
                <w:ins w:id="66" w:author="Huanren Fu (傅煥仁)" w:date="2019-07-19T17:02:00Z"/>
              </w:rPr>
            </w:pPr>
          </w:p>
        </w:tc>
        <w:tc>
          <w:tcPr>
            <w:tcW w:w="0" w:type="auto"/>
            <w:shd w:val="clear" w:color="auto" w:fill="auto"/>
          </w:tcPr>
          <w:p w:rsidR="00086BB6" w:rsidRPr="0070079D" w:rsidRDefault="00086BB6" w:rsidP="00086BB6">
            <w:pPr>
              <w:pStyle w:val="TAC"/>
              <w:rPr>
                <w:ins w:id="67" w:author="Huanren Fu (傅煥仁)" w:date="2019-07-19T17:02:00Z"/>
              </w:rPr>
            </w:pPr>
          </w:p>
        </w:tc>
      </w:tr>
      <w:tr w:rsidR="00086BB6" w:rsidRPr="0070079D" w:rsidTr="0047408C">
        <w:trPr>
          <w:trHeight w:val="285"/>
          <w:jc w:val="center"/>
        </w:trPr>
        <w:tc>
          <w:tcPr>
            <w:tcW w:w="0" w:type="auto"/>
            <w:gridSpan w:val="13"/>
            <w:shd w:val="clear" w:color="auto" w:fill="auto"/>
            <w:vAlign w:val="center"/>
          </w:tcPr>
          <w:p w:rsidR="00086BB6" w:rsidRPr="0070079D" w:rsidRDefault="00086BB6" w:rsidP="00086BB6">
            <w:pPr>
              <w:pStyle w:val="TAN"/>
            </w:pPr>
            <w:r w:rsidRPr="0070079D">
              <w:t>NOTE 1:</w:t>
            </w:r>
            <w:r w:rsidRPr="0070079D">
              <w:tab/>
              <w:t xml:space="preserve"> Applicable only when harmonic mixing MSD for this combination is not applied.</w:t>
            </w:r>
          </w:p>
        </w:tc>
      </w:tr>
    </w:tbl>
    <w:p w:rsidR="005F11F1" w:rsidRPr="0070079D" w:rsidRDefault="005F11F1" w:rsidP="005F11F1"/>
    <w:p w:rsidR="005F11F1" w:rsidRPr="0070079D" w:rsidRDefault="005F11F1" w:rsidP="005F11F1">
      <w:pPr>
        <w:pStyle w:val="TH"/>
      </w:pPr>
      <w:r w:rsidRPr="0070079D">
        <w:lastRenderedPageBreak/>
        <w:t>Table 7.3B.2.3.4-2: Uplink configuration</w:t>
      </w:r>
      <w:r w:rsidRPr="0070079D">
        <w:rPr>
          <w:rFonts w:hint="eastAsia"/>
          <w:lang w:eastAsia="zh-CN"/>
        </w:rPr>
        <w:t xml:space="preserve"> </w:t>
      </w:r>
      <w:r w:rsidRPr="0070079D">
        <w:rPr>
          <w:lang w:eastAsia="zh-CN"/>
        </w:rPr>
        <w:t>for r</w:t>
      </w:r>
      <w:r w:rsidRPr="0070079D">
        <w:t>eference sensitivity exceptions due to cross band isolation for EN-DC in NR FR1</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tblGrid>
      <w:tr w:rsidR="005F11F1" w:rsidRPr="0070079D" w:rsidTr="0047408C">
        <w:trPr>
          <w:trHeight w:val="285"/>
          <w:jc w:val="center"/>
        </w:trPr>
        <w:tc>
          <w:tcPr>
            <w:tcW w:w="9932" w:type="dxa"/>
            <w:gridSpan w:val="14"/>
            <w:shd w:val="clear" w:color="auto" w:fill="auto"/>
          </w:tcPr>
          <w:p w:rsidR="005F11F1" w:rsidRPr="0070079D" w:rsidRDefault="005F11F1" w:rsidP="0047408C">
            <w:pPr>
              <w:pStyle w:val="TAH"/>
            </w:pPr>
            <w:r w:rsidRPr="0070079D">
              <w:t xml:space="preserve">E-UTRA or NR Band / SCS / Channel bandwidth of the affected DL band / UL RB allocation of the </w:t>
            </w:r>
            <w:proofErr w:type="spellStart"/>
            <w:r w:rsidRPr="0070079D">
              <w:t>agressor</w:t>
            </w:r>
            <w:proofErr w:type="spellEnd"/>
            <w:r w:rsidRPr="0070079D">
              <w:t xml:space="preserve"> band</w:t>
            </w:r>
          </w:p>
        </w:tc>
      </w:tr>
      <w:tr w:rsidR="005F11F1" w:rsidRPr="0070079D" w:rsidTr="0047408C">
        <w:trPr>
          <w:trHeight w:val="285"/>
          <w:jc w:val="center"/>
        </w:trPr>
        <w:tc>
          <w:tcPr>
            <w:tcW w:w="646" w:type="dxa"/>
            <w:shd w:val="clear" w:color="auto" w:fill="auto"/>
          </w:tcPr>
          <w:p w:rsidR="005F11F1" w:rsidRPr="0070079D" w:rsidRDefault="005F11F1" w:rsidP="0047408C">
            <w:pPr>
              <w:pStyle w:val="TAH"/>
            </w:pPr>
            <w:r w:rsidRPr="0070079D">
              <w:t>UL band</w:t>
            </w:r>
          </w:p>
        </w:tc>
        <w:tc>
          <w:tcPr>
            <w:tcW w:w="646" w:type="dxa"/>
            <w:shd w:val="clear" w:color="auto" w:fill="auto"/>
          </w:tcPr>
          <w:p w:rsidR="005F11F1" w:rsidRPr="0070079D" w:rsidRDefault="005F11F1" w:rsidP="0047408C">
            <w:pPr>
              <w:pStyle w:val="TAH"/>
            </w:pPr>
            <w:r w:rsidRPr="0070079D">
              <w:t>DL band</w:t>
            </w:r>
          </w:p>
        </w:tc>
        <w:tc>
          <w:tcPr>
            <w:tcW w:w="720" w:type="dxa"/>
          </w:tcPr>
          <w:p w:rsidR="005F11F1" w:rsidRPr="0070079D" w:rsidRDefault="005F11F1" w:rsidP="0047408C">
            <w:pPr>
              <w:pStyle w:val="TAH"/>
            </w:pPr>
            <w:r w:rsidRPr="0070079D">
              <w:t>SCS of UL band (kHz)</w:t>
            </w:r>
          </w:p>
        </w:tc>
        <w:tc>
          <w:tcPr>
            <w:tcW w:w="720" w:type="dxa"/>
            <w:shd w:val="clear" w:color="auto" w:fill="auto"/>
          </w:tcPr>
          <w:p w:rsidR="005F11F1" w:rsidRPr="0070079D" w:rsidRDefault="005F11F1" w:rsidP="0047408C">
            <w:pPr>
              <w:pStyle w:val="TAH"/>
            </w:pPr>
            <w:r w:rsidRPr="0070079D">
              <w:t>5 MHz</w:t>
            </w:r>
          </w:p>
          <w:p w:rsidR="005F11F1" w:rsidRPr="0070079D" w:rsidRDefault="005F11F1" w:rsidP="0047408C">
            <w:pPr>
              <w:pStyle w:val="TAH"/>
            </w:pPr>
            <w:r w:rsidRPr="0070079D">
              <w:t>(L</w:t>
            </w:r>
            <w:r w:rsidRPr="0070079D">
              <w:rPr>
                <w:vertAlign w:val="subscript"/>
              </w:rPr>
              <w:t>CRB</w:t>
            </w:r>
            <w:r w:rsidRPr="0070079D">
              <w:t>)</w:t>
            </w:r>
          </w:p>
        </w:tc>
        <w:tc>
          <w:tcPr>
            <w:tcW w:w="720" w:type="dxa"/>
            <w:shd w:val="clear" w:color="auto" w:fill="auto"/>
          </w:tcPr>
          <w:p w:rsidR="005F11F1" w:rsidRPr="0070079D" w:rsidRDefault="005F11F1" w:rsidP="0047408C">
            <w:pPr>
              <w:pStyle w:val="TAH"/>
            </w:pPr>
            <w:r w:rsidRPr="0070079D">
              <w:t>10 MHz</w:t>
            </w:r>
          </w:p>
          <w:p w:rsidR="005F11F1" w:rsidRPr="0070079D" w:rsidRDefault="005F11F1" w:rsidP="0047408C">
            <w:pPr>
              <w:pStyle w:val="TAH"/>
            </w:pPr>
            <w:r w:rsidRPr="0070079D">
              <w:t>(L</w:t>
            </w:r>
            <w:r w:rsidRPr="0070079D">
              <w:rPr>
                <w:vertAlign w:val="subscript"/>
              </w:rPr>
              <w:t>CRB</w:t>
            </w:r>
            <w:r w:rsidRPr="0070079D">
              <w:t>)</w:t>
            </w:r>
          </w:p>
        </w:tc>
        <w:tc>
          <w:tcPr>
            <w:tcW w:w="720" w:type="dxa"/>
            <w:shd w:val="clear" w:color="auto" w:fill="auto"/>
          </w:tcPr>
          <w:p w:rsidR="005F11F1" w:rsidRPr="0070079D" w:rsidRDefault="005F11F1" w:rsidP="0047408C">
            <w:pPr>
              <w:pStyle w:val="TAH"/>
            </w:pPr>
            <w:r w:rsidRPr="0070079D">
              <w:t>15 MHz</w:t>
            </w:r>
          </w:p>
          <w:p w:rsidR="005F11F1" w:rsidRPr="0070079D" w:rsidRDefault="005F11F1" w:rsidP="0047408C">
            <w:pPr>
              <w:pStyle w:val="TAH"/>
            </w:pPr>
            <w:r w:rsidRPr="0070079D">
              <w:t>(L</w:t>
            </w:r>
            <w:r w:rsidRPr="0070079D">
              <w:rPr>
                <w:vertAlign w:val="subscript"/>
              </w:rPr>
              <w:t>CRB</w:t>
            </w:r>
            <w:r w:rsidRPr="0070079D">
              <w:t>)</w:t>
            </w:r>
          </w:p>
        </w:tc>
        <w:tc>
          <w:tcPr>
            <w:tcW w:w="720" w:type="dxa"/>
            <w:shd w:val="clear" w:color="auto" w:fill="auto"/>
          </w:tcPr>
          <w:p w:rsidR="005F11F1" w:rsidRPr="0070079D" w:rsidRDefault="005F11F1" w:rsidP="0047408C">
            <w:pPr>
              <w:pStyle w:val="TAH"/>
            </w:pPr>
            <w:r w:rsidRPr="0070079D">
              <w:t>20 MHz</w:t>
            </w:r>
          </w:p>
          <w:p w:rsidR="005F11F1" w:rsidRPr="0070079D" w:rsidRDefault="005F11F1" w:rsidP="0047408C">
            <w:pPr>
              <w:pStyle w:val="TAH"/>
            </w:pPr>
            <w:r w:rsidRPr="0070079D">
              <w:t>(L</w:t>
            </w:r>
            <w:r w:rsidRPr="0070079D">
              <w:rPr>
                <w:vertAlign w:val="subscript"/>
              </w:rPr>
              <w:t>CRB</w:t>
            </w:r>
            <w:r w:rsidRPr="0070079D">
              <w:t>)</w:t>
            </w:r>
          </w:p>
        </w:tc>
        <w:tc>
          <w:tcPr>
            <w:tcW w:w="720" w:type="dxa"/>
            <w:shd w:val="clear" w:color="auto" w:fill="auto"/>
          </w:tcPr>
          <w:p w:rsidR="005F11F1" w:rsidRPr="0070079D" w:rsidRDefault="005F11F1" w:rsidP="0047408C">
            <w:pPr>
              <w:pStyle w:val="TAH"/>
            </w:pPr>
            <w:r w:rsidRPr="0070079D">
              <w:t>25 MHz</w:t>
            </w:r>
          </w:p>
          <w:p w:rsidR="005F11F1" w:rsidRPr="0070079D" w:rsidRDefault="005F11F1" w:rsidP="0047408C">
            <w:pPr>
              <w:pStyle w:val="TAH"/>
            </w:pPr>
            <w:r w:rsidRPr="0070079D">
              <w:t>(L</w:t>
            </w:r>
            <w:r w:rsidRPr="0070079D">
              <w:rPr>
                <w:vertAlign w:val="subscript"/>
              </w:rPr>
              <w:t>CRB</w:t>
            </w:r>
            <w:r w:rsidRPr="0070079D">
              <w:t>)</w:t>
            </w:r>
          </w:p>
        </w:tc>
        <w:tc>
          <w:tcPr>
            <w:tcW w:w="720" w:type="dxa"/>
            <w:shd w:val="clear" w:color="auto" w:fill="auto"/>
          </w:tcPr>
          <w:p w:rsidR="005F11F1" w:rsidRPr="0070079D" w:rsidRDefault="005F11F1" w:rsidP="0047408C">
            <w:pPr>
              <w:pStyle w:val="TAH"/>
            </w:pPr>
            <w:r w:rsidRPr="0070079D">
              <w:t>40 MHz</w:t>
            </w:r>
          </w:p>
          <w:p w:rsidR="005F11F1" w:rsidRPr="0070079D" w:rsidRDefault="005F11F1" w:rsidP="0047408C">
            <w:pPr>
              <w:pStyle w:val="TAH"/>
            </w:pPr>
            <w:r w:rsidRPr="0070079D">
              <w:t>(L</w:t>
            </w:r>
            <w:r w:rsidRPr="0070079D">
              <w:rPr>
                <w:vertAlign w:val="subscript"/>
              </w:rPr>
              <w:t>CRB</w:t>
            </w:r>
            <w:r w:rsidRPr="0070079D">
              <w:t>)</w:t>
            </w:r>
          </w:p>
        </w:tc>
        <w:tc>
          <w:tcPr>
            <w:tcW w:w="720" w:type="dxa"/>
            <w:shd w:val="clear" w:color="auto" w:fill="auto"/>
          </w:tcPr>
          <w:p w:rsidR="005F11F1" w:rsidRPr="0070079D" w:rsidRDefault="005F11F1" w:rsidP="0047408C">
            <w:pPr>
              <w:pStyle w:val="TAH"/>
            </w:pPr>
            <w:r w:rsidRPr="0070079D">
              <w:t>50 MHz</w:t>
            </w:r>
          </w:p>
          <w:p w:rsidR="005F11F1" w:rsidRPr="0070079D" w:rsidRDefault="005F11F1" w:rsidP="0047408C">
            <w:pPr>
              <w:pStyle w:val="TAH"/>
            </w:pPr>
            <w:r w:rsidRPr="0070079D">
              <w:t>(L</w:t>
            </w:r>
            <w:r w:rsidRPr="0070079D">
              <w:rPr>
                <w:vertAlign w:val="subscript"/>
              </w:rPr>
              <w:t>CRB</w:t>
            </w:r>
            <w:r w:rsidRPr="0070079D">
              <w:t>)</w:t>
            </w:r>
          </w:p>
        </w:tc>
        <w:tc>
          <w:tcPr>
            <w:tcW w:w="720" w:type="dxa"/>
            <w:shd w:val="clear" w:color="auto" w:fill="auto"/>
          </w:tcPr>
          <w:p w:rsidR="005F11F1" w:rsidRPr="0070079D" w:rsidRDefault="005F11F1" w:rsidP="0047408C">
            <w:pPr>
              <w:pStyle w:val="TAH"/>
            </w:pPr>
            <w:r w:rsidRPr="0070079D">
              <w:t>60 MHz</w:t>
            </w:r>
          </w:p>
          <w:p w:rsidR="005F11F1" w:rsidRPr="0070079D" w:rsidRDefault="005F11F1" w:rsidP="0047408C">
            <w:pPr>
              <w:pStyle w:val="TAH"/>
            </w:pPr>
            <w:r w:rsidRPr="0070079D">
              <w:t>(L</w:t>
            </w:r>
            <w:r w:rsidRPr="0070079D">
              <w:rPr>
                <w:vertAlign w:val="subscript"/>
              </w:rPr>
              <w:t>CRB</w:t>
            </w:r>
            <w:r w:rsidRPr="0070079D">
              <w:t>)</w:t>
            </w:r>
          </w:p>
        </w:tc>
        <w:tc>
          <w:tcPr>
            <w:tcW w:w="720" w:type="dxa"/>
            <w:shd w:val="clear" w:color="auto" w:fill="auto"/>
          </w:tcPr>
          <w:p w:rsidR="005F11F1" w:rsidRPr="0070079D" w:rsidRDefault="005F11F1" w:rsidP="0047408C">
            <w:pPr>
              <w:pStyle w:val="TAH"/>
            </w:pPr>
            <w:r w:rsidRPr="0070079D">
              <w:t>80 MHz</w:t>
            </w:r>
          </w:p>
          <w:p w:rsidR="005F11F1" w:rsidRPr="0070079D" w:rsidRDefault="005F11F1" w:rsidP="0047408C">
            <w:pPr>
              <w:pStyle w:val="TAH"/>
            </w:pPr>
            <w:r w:rsidRPr="0070079D">
              <w:t>(L</w:t>
            </w:r>
            <w:r w:rsidRPr="0070079D">
              <w:rPr>
                <w:vertAlign w:val="subscript"/>
              </w:rPr>
              <w:t>CRB</w:t>
            </w:r>
            <w:r w:rsidRPr="0070079D">
              <w:t>)</w:t>
            </w:r>
          </w:p>
        </w:tc>
        <w:tc>
          <w:tcPr>
            <w:tcW w:w="720" w:type="dxa"/>
          </w:tcPr>
          <w:p w:rsidR="005F11F1" w:rsidRPr="0070079D" w:rsidRDefault="005F11F1" w:rsidP="0047408C">
            <w:pPr>
              <w:pStyle w:val="TAH"/>
            </w:pPr>
            <w:r w:rsidRPr="0070079D">
              <w:t>90 MHz</w:t>
            </w:r>
          </w:p>
          <w:p w:rsidR="005F11F1" w:rsidRPr="0070079D" w:rsidRDefault="005F11F1" w:rsidP="0047408C">
            <w:pPr>
              <w:pStyle w:val="TAH"/>
            </w:pPr>
            <w:r w:rsidRPr="0070079D">
              <w:t>(L</w:t>
            </w:r>
            <w:r w:rsidRPr="0070079D">
              <w:rPr>
                <w:vertAlign w:val="subscript"/>
              </w:rPr>
              <w:t>CRB</w:t>
            </w:r>
            <w:r w:rsidRPr="0070079D">
              <w:t>)</w:t>
            </w:r>
          </w:p>
        </w:tc>
        <w:tc>
          <w:tcPr>
            <w:tcW w:w="720" w:type="dxa"/>
            <w:shd w:val="clear" w:color="auto" w:fill="auto"/>
          </w:tcPr>
          <w:p w:rsidR="005F11F1" w:rsidRPr="0070079D" w:rsidRDefault="005F11F1" w:rsidP="0047408C">
            <w:pPr>
              <w:pStyle w:val="TAH"/>
            </w:pPr>
            <w:r w:rsidRPr="0070079D">
              <w:t>100 MHz</w:t>
            </w:r>
          </w:p>
          <w:p w:rsidR="005F11F1" w:rsidRPr="0070079D" w:rsidRDefault="005F11F1" w:rsidP="0047408C">
            <w:pPr>
              <w:pStyle w:val="TAH"/>
            </w:pPr>
            <w:r w:rsidRPr="0070079D">
              <w:t>(L</w:t>
            </w:r>
            <w:r w:rsidRPr="0070079D">
              <w:rPr>
                <w:vertAlign w:val="subscript"/>
              </w:rPr>
              <w:t>CRB</w:t>
            </w:r>
            <w:r w:rsidRPr="0070079D">
              <w:t>)</w:t>
            </w:r>
          </w:p>
        </w:tc>
      </w:tr>
      <w:tr w:rsidR="005F11F1" w:rsidRPr="0070079D" w:rsidTr="0047408C">
        <w:trPr>
          <w:trHeight w:val="285"/>
          <w:jc w:val="center"/>
        </w:trPr>
        <w:tc>
          <w:tcPr>
            <w:tcW w:w="646" w:type="dxa"/>
            <w:shd w:val="clear" w:color="auto" w:fill="auto"/>
            <w:vAlign w:val="center"/>
          </w:tcPr>
          <w:p w:rsidR="005F11F1" w:rsidRPr="0070079D" w:rsidRDefault="005F11F1" w:rsidP="0047408C">
            <w:pPr>
              <w:pStyle w:val="TAC"/>
              <w:rPr>
                <w:lang w:val="en-US"/>
              </w:rPr>
            </w:pPr>
            <w:r w:rsidRPr="0070079D">
              <w:t>n41</w:t>
            </w:r>
          </w:p>
        </w:tc>
        <w:tc>
          <w:tcPr>
            <w:tcW w:w="646" w:type="dxa"/>
            <w:shd w:val="clear" w:color="auto" w:fill="auto"/>
            <w:vAlign w:val="center"/>
          </w:tcPr>
          <w:p w:rsidR="005F11F1" w:rsidRPr="0070079D" w:rsidRDefault="005F11F1" w:rsidP="0047408C">
            <w:pPr>
              <w:pStyle w:val="TAC"/>
            </w:pPr>
            <w:r w:rsidRPr="0070079D">
              <w:t>25</w:t>
            </w:r>
          </w:p>
        </w:tc>
        <w:tc>
          <w:tcPr>
            <w:tcW w:w="720" w:type="dxa"/>
            <w:vAlign w:val="center"/>
          </w:tcPr>
          <w:p w:rsidR="005F11F1" w:rsidRPr="0070079D" w:rsidRDefault="005F11F1" w:rsidP="0047408C">
            <w:pPr>
              <w:pStyle w:val="TAC"/>
            </w:pPr>
            <w:r w:rsidRPr="0070079D">
              <w:t>30</w:t>
            </w:r>
          </w:p>
        </w:tc>
        <w:tc>
          <w:tcPr>
            <w:tcW w:w="720" w:type="dxa"/>
            <w:shd w:val="clear" w:color="auto" w:fill="auto"/>
            <w:vAlign w:val="center"/>
          </w:tcPr>
          <w:p w:rsidR="005F11F1" w:rsidRPr="0070079D" w:rsidRDefault="005F11F1" w:rsidP="0047408C">
            <w:pPr>
              <w:pStyle w:val="TAC"/>
            </w:pPr>
            <w:r w:rsidRPr="0070079D">
              <w:t>160</w:t>
            </w:r>
          </w:p>
        </w:tc>
        <w:tc>
          <w:tcPr>
            <w:tcW w:w="720" w:type="dxa"/>
            <w:shd w:val="clear" w:color="auto" w:fill="auto"/>
            <w:vAlign w:val="center"/>
          </w:tcPr>
          <w:p w:rsidR="005F11F1" w:rsidRPr="0070079D" w:rsidRDefault="005F11F1" w:rsidP="0047408C">
            <w:pPr>
              <w:pStyle w:val="TAC"/>
            </w:pPr>
            <w:r w:rsidRPr="0070079D">
              <w:t>160</w:t>
            </w:r>
          </w:p>
        </w:tc>
        <w:tc>
          <w:tcPr>
            <w:tcW w:w="720" w:type="dxa"/>
            <w:shd w:val="clear" w:color="auto" w:fill="auto"/>
            <w:vAlign w:val="center"/>
          </w:tcPr>
          <w:p w:rsidR="005F11F1" w:rsidRPr="0070079D" w:rsidRDefault="005F11F1" w:rsidP="0047408C">
            <w:pPr>
              <w:pStyle w:val="TAC"/>
              <w:rPr>
                <w:rFonts w:cs="Arial"/>
                <w:szCs w:val="18"/>
              </w:rPr>
            </w:pPr>
            <w:r w:rsidRPr="0070079D">
              <w:t>160</w:t>
            </w:r>
          </w:p>
        </w:tc>
        <w:tc>
          <w:tcPr>
            <w:tcW w:w="720" w:type="dxa"/>
            <w:shd w:val="clear" w:color="auto" w:fill="auto"/>
            <w:vAlign w:val="center"/>
          </w:tcPr>
          <w:p w:rsidR="005F11F1" w:rsidRPr="0070079D" w:rsidRDefault="005F11F1" w:rsidP="0047408C">
            <w:pPr>
              <w:pStyle w:val="TAC"/>
              <w:rPr>
                <w:rFonts w:cs="Arial"/>
                <w:szCs w:val="18"/>
              </w:rPr>
            </w:pPr>
            <w:r w:rsidRPr="0070079D">
              <w:t>160</w:t>
            </w:r>
          </w:p>
        </w:tc>
        <w:tc>
          <w:tcPr>
            <w:tcW w:w="720" w:type="dxa"/>
            <w:shd w:val="clear" w:color="auto" w:fill="auto"/>
          </w:tcPr>
          <w:p w:rsidR="005F11F1" w:rsidRPr="0070079D" w:rsidRDefault="005F11F1" w:rsidP="0047408C">
            <w:pPr>
              <w:pStyle w:val="TAC"/>
            </w:pPr>
          </w:p>
        </w:tc>
        <w:tc>
          <w:tcPr>
            <w:tcW w:w="720" w:type="dxa"/>
            <w:shd w:val="clear" w:color="auto" w:fill="auto"/>
            <w:vAlign w:val="center"/>
          </w:tcPr>
          <w:p w:rsidR="005F11F1" w:rsidRPr="0070079D" w:rsidRDefault="005F11F1" w:rsidP="0047408C">
            <w:pPr>
              <w:pStyle w:val="TAC"/>
            </w:pPr>
          </w:p>
        </w:tc>
        <w:tc>
          <w:tcPr>
            <w:tcW w:w="720" w:type="dxa"/>
            <w:shd w:val="clear" w:color="auto" w:fill="auto"/>
            <w:vAlign w:val="center"/>
          </w:tcPr>
          <w:p w:rsidR="005F11F1" w:rsidRPr="0070079D" w:rsidRDefault="005F11F1" w:rsidP="0047408C">
            <w:pPr>
              <w:pStyle w:val="TAC"/>
            </w:pPr>
          </w:p>
        </w:tc>
        <w:tc>
          <w:tcPr>
            <w:tcW w:w="720" w:type="dxa"/>
            <w:shd w:val="clear" w:color="auto" w:fill="auto"/>
            <w:vAlign w:val="center"/>
          </w:tcPr>
          <w:p w:rsidR="005F11F1" w:rsidRPr="0070079D" w:rsidRDefault="005F11F1" w:rsidP="0047408C">
            <w:pPr>
              <w:pStyle w:val="TAC"/>
            </w:pPr>
          </w:p>
        </w:tc>
        <w:tc>
          <w:tcPr>
            <w:tcW w:w="720" w:type="dxa"/>
            <w:shd w:val="clear" w:color="auto" w:fill="auto"/>
            <w:vAlign w:val="center"/>
          </w:tcPr>
          <w:p w:rsidR="005F11F1" w:rsidRPr="0070079D" w:rsidRDefault="005F11F1" w:rsidP="0047408C">
            <w:pPr>
              <w:pStyle w:val="TAC"/>
            </w:pPr>
          </w:p>
        </w:tc>
        <w:tc>
          <w:tcPr>
            <w:tcW w:w="720" w:type="dxa"/>
            <w:vAlign w:val="center"/>
          </w:tcPr>
          <w:p w:rsidR="005F11F1" w:rsidRPr="0070079D" w:rsidRDefault="005F11F1" w:rsidP="0047408C">
            <w:pPr>
              <w:pStyle w:val="TAC"/>
            </w:pPr>
          </w:p>
        </w:tc>
        <w:tc>
          <w:tcPr>
            <w:tcW w:w="720" w:type="dxa"/>
            <w:shd w:val="clear" w:color="auto" w:fill="auto"/>
            <w:vAlign w:val="center"/>
          </w:tcPr>
          <w:p w:rsidR="005F11F1" w:rsidRPr="0070079D" w:rsidRDefault="005F11F1" w:rsidP="0047408C">
            <w:pPr>
              <w:pStyle w:val="TAC"/>
            </w:pPr>
          </w:p>
        </w:tc>
      </w:tr>
      <w:tr w:rsidR="005F11F1" w:rsidRPr="0070079D" w:rsidTr="0047408C">
        <w:trPr>
          <w:trHeight w:val="285"/>
          <w:jc w:val="center"/>
        </w:trPr>
        <w:tc>
          <w:tcPr>
            <w:tcW w:w="646" w:type="dxa"/>
            <w:shd w:val="clear" w:color="auto" w:fill="auto"/>
            <w:vAlign w:val="center"/>
          </w:tcPr>
          <w:p w:rsidR="005F11F1" w:rsidRPr="0070079D" w:rsidRDefault="005F11F1" w:rsidP="0047408C">
            <w:pPr>
              <w:pStyle w:val="TAC"/>
            </w:pPr>
            <w:r w:rsidRPr="0070079D">
              <w:rPr>
                <w:lang w:val="en-US"/>
              </w:rPr>
              <w:t>n77</w:t>
            </w:r>
          </w:p>
        </w:tc>
        <w:tc>
          <w:tcPr>
            <w:tcW w:w="646" w:type="dxa"/>
            <w:shd w:val="clear" w:color="auto" w:fill="auto"/>
            <w:vAlign w:val="center"/>
          </w:tcPr>
          <w:p w:rsidR="005F11F1" w:rsidRPr="0070079D" w:rsidRDefault="005F11F1" w:rsidP="0047408C">
            <w:pPr>
              <w:pStyle w:val="TAC"/>
            </w:pPr>
            <w:r w:rsidRPr="0070079D">
              <w:t>41</w:t>
            </w:r>
          </w:p>
        </w:tc>
        <w:tc>
          <w:tcPr>
            <w:tcW w:w="720" w:type="dxa"/>
            <w:vAlign w:val="center"/>
          </w:tcPr>
          <w:p w:rsidR="005F11F1" w:rsidRPr="0070079D" w:rsidRDefault="005F11F1" w:rsidP="0047408C">
            <w:pPr>
              <w:pStyle w:val="TAC"/>
            </w:pPr>
            <w:r w:rsidRPr="0070079D">
              <w:t>30</w:t>
            </w:r>
          </w:p>
        </w:tc>
        <w:tc>
          <w:tcPr>
            <w:tcW w:w="720" w:type="dxa"/>
            <w:shd w:val="clear" w:color="auto" w:fill="auto"/>
            <w:vAlign w:val="center"/>
          </w:tcPr>
          <w:p w:rsidR="005F11F1" w:rsidRPr="0070079D" w:rsidRDefault="005F11F1" w:rsidP="0047408C">
            <w:pPr>
              <w:pStyle w:val="TAC"/>
            </w:pPr>
            <w:r w:rsidRPr="0070079D">
              <w:t>270</w:t>
            </w:r>
          </w:p>
        </w:tc>
        <w:tc>
          <w:tcPr>
            <w:tcW w:w="720" w:type="dxa"/>
            <w:shd w:val="clear" w:color="auto" w:fill="auto"/>
            <w:vAlign w:val="center"/>
          </w:tcPr>
          <w:p w:rsidR="005F11F1" w:rsidRPr="0070079D" w:rsidRDefault="005F11F1" w:rsidP="0047408C">
            <w:pPr>
              <w:pStyle w:val="TAC"/>
            </w:pPr>
            <w:r w:rsidRPr="0070079D">
              <w:t>270</w:t>
            </w:r>
          </w:p>
        </w:tc>
        <w:tc>
          <w:tcPr>
            <w:tcW w:w="720" w:type="dxa"/>
            <w:shd w:val="clear" w:color="auto" w:fill="auto"/>
            <w:vAlign w:val="center"/>
          </w:tcPr>
          <w:p w:rsidR="005F11F1" w:rsidRPr="0070079D" w:rsidRDefault="005F11F1" w:rsidP="0047408C">
            <w:pPr>
              <w:pStyle w:val="TAC"/>
            </w:pPr>
            <w:r w:rsidRPr="0070079D">
              <w:rPr>
                <w:rFonts w:cs="Arial"/>
                <w:szCs w:val="18"/>
              </w:rPr>
              <w:t>270</w:t>
            </w:r>
          </w:p>
        </w:tc>
        <w:tc>
          <w:tcPr>
            <w:tcW w:w="720" w:type="dxa"/>
            <w:shd w:val="clear" w:color="auto" w:fill="auto"/>
            <w:vAlign w:val="center"/>
          </w:tcPr>
          <w:p w:rsidR="005F11F1" w:rsidRPr="0070079D" w:rsidRDefault="005F11F1" w:rsidP="0047408C">
            <w:pPr>
              <w:pStyle w:val="TAC"/>
            </w:pPr>
            <w:r w:rsidRPr="0070079D">
              <w:rPr>
                <w:rFonts w:cs="Arial"/>
                <w:szCs w:val="18"/>
              </w:rPr>
              <w:t>270</w:t>
            </w:r>
          </w:p>
        </w:tc>
        <w:tc>
          <w:tcPr>
            <w:tcW w:w="720" w:type="dxa"/>
            <w:shd w:val="clear" w:color="auto" w:fill="auto"/>
            <w:vAlign w:val="center"/>
          </w:tcPr>
          <w:p w:rsidR="005F11F1" w:rsidRPr="0070079D" w:rsidRDefault="005F11F1" w:rsidP="0047408C">
            <w:pPr>
              <w:pStyle w:val="TAC"/>
            </w:pPr>
          </w:p>
        </w:tc>
        <w:tc>
          <w:tcPr>
            <w:tcW w:w="720" w:type="dxa"/>
            <w:shd w:val="clear" w:color="auto" w:fill="auto"/>
            <w:vAlign w:val="center"/>
          </w:tcPr>
          <w:p w:rsidR="005F11F1" w:rsidRPr="0070079D" w:rsidRDefault="005F11F1" w:rsidP="0047408C">
            <w:pPr>
              <w:pStyle w:val="TAC"/>
            </w:pPr>
          </w:p>
        </w:tc>
        <w:tc>
          <w:tcPr>
            <w:tcW w:w="720" w:type="dxa"/>
            <w:shd w:val="clear" w:color="auto" w:fill="auto"/>
            <w:vAlign w:val="center"/>
          </w:tcPr>
          <w:p w:rsidR="005F11F1" w:rsidRPr="0070079D" w:rsidRDefault="005F11F1" w:rsidP="0047408C">
            <w:pPr>
              <w:pStyle w:val="TAC"/>
            </w:pPr>
          </w:p>
        </w:tc>
        <w:tc>
          <w:tcPr>
            <w:tcW w:w="720" w:type="dxa"/>
            <w:shd w:val="clear" w:color="auto" w:fill="auto"/>
            <w:vAlign w:val="center"/>
          </w:tcPr>
          <w:p w:rsidR="005F11F1" w:rsidRPr="0070079D" w:rsidRDefault="005F11F1" w:rsidP="0047408C">
            <w:pPr>
              <w:pStyle w:val="TAC"/>
            </w:pPr>
          </w:p>
        </w:tc>
        <w:tc>
          <w:tcPr>
            <w:tcW w:w="720" w:type="dxa"/>
            <w:shd w:val="clear" w:color="auto" w:fill="auto"/>
            <w:vAlign w:val="center"/>
          </w:tcPr>
          <w:p w:rsidR="005F11F1" w:rsidRPr="0070079D" w:rsidRDefault="005F11F1" w:rsidP="0047408C">
            <w:pPr>
              <w:pStyle w:val="TAC"/>
            </w:pPr>
          </w:p>
        </w:tc>
        <w:tc>
          <w:tcPr>
            <w:tcW w:w="720" w:type="dxa"/>
            <w:vAlign w:val="center"/>
          </w:tcPr>
          <w:p w:rsidR="005F11F1" w:rsidRPr="0070079D" w:rsidRDefault="005F11F1" w:rsidP="0047408C">
            <w:pPr>
              <w:pStyle w:val="TAC"/>
            </w:pPr>
          </w:p>
        </w:tc>
        <w:tc>
          <w:tcPr>
            <w:tcW w:w="720" w:type="dxa"/>
            <w:shd w:val="clear" w:color="auto" w:fill="auto"/>
            <w:vAlign w:val="center"/>
          </w:tcPr>
          <w:p w:rsidR="005F11F1" w:rsidRPr="0070079D" w:rsidRDefault="005F11F1" w:rsidP="0047408C">
            <w:pPr>
              <w:pStyle w:val="TAC"/>
            </w:pPr>
          </w:p>
        </w:tc>
      </w:tr>
      <w:tr w:rsidR="005F11F1" w:rsidRPr="0070079D" w:rsidTr="0047408C">
        <w:trPr>
          <w:trHeight w:val="285"/>
          <w:jc w:val="center"/>
        </w:trPr>
        <w:tc>
          <w:tcPr>
            <w:tcW w:w="646" w:type="dxa"/>
            <w:shd w:val="clear" w:color="auto" w:fill="auto"/>
            <w:vAlign w:val="center"/>
          </w:tcPr>
          <w:p w:rsidR="005F11F1" w:rsidRPr="0070079D" w:rsidRDefault="005F11F1" w:rsidP="0047408C">
            <w:pPr>
              <w:pStyle w:val="TAC"/>
            </w:pPr>
            <w:r w:rsidRPr="0070079D">
              <w:rPr>
                <w:lang w:val="en-US"/>
              </w:rPr>
              <w:t>n78</w:t>
            </w:r>
          </w:p>
        </w:tc>
        <w:tc>
          <w:tcPr>
            <w:tcW w:w="646" w:type="dxa"/>
            <w:shd w:val="clear" w:color="auto" w:fill="auto"/>
            <w:vAlign w:val="center"/>
          </w:tcPr>
          <w:p w:rsidR="005F11F1" w:rsidRPr="0070079D" w:rsidRDefault="005F11F1" w:rsidP="0047408C">
            <w:pPr>
              <w:pStyle w:val="TAC"/>
            </w:pPr>
            <w:r w:rsidRPr="0070079D">
              <w:t>41</w:t>
            </w:r>
          </w:p>
        </w:tc>
        <w:tc>
          <w:tcPr>
            <w:tcW w:w="720" w:type="dxa"/>
            <w:vAlign w:val="center"/>
          </w:tcPr>
          <w:p w:rsidR="005F11F1" w:rsidRPr="0070079D" w:rsidRDefault="005F11F1" w:rsidP="0047408C">
            <w:pPr>
              <w:pStyle w:val="TAC"/>
            </w:pPr>
            <w:r w:rsidRPr="0070079D">
              <w:t>30</w:t>
            </w:r>
          </w:p>
        </w:tc>
        <w:tc>
          <w:tcPr>
            <w:tcW w:w="720" w:type="dxa"/>
            <w:shd w:val="clear" w:color="auto" w:fill="auto"/>
            <w:vAlign w:val="center"/>
          </w:tcPr>
          <w:p w:rsidR="005F11F1" w:rsidRPr="0070079D" w:rsidRDefault="005F11F1" w:rsidP="0047408C">
            <w:pPr>
              <w:pStyle w:val="TAC"/>
            </w:pPr>
            <w:r w:rsidRPr="0070079D">
              <w:t>270</w:t>
            </w:r>
          </w:p>
        </w:tc>
        <w:tc>
          <w:tcPr>
            <w:tcW w:w="720" w:type="dxa"/>
            <w:shd w:val="clear" w:color="auto" w:fill="auto"/>
            <w:vAlign w:val="center"/>
          </w:tcPr>
          <w:p w:rsidR="005F11F1" w:rsidRPr="0070079D" w:rsidRDefault="005F11F1" w:rsidP="0047408C">
            <w:pPr>
              <w:pStyle w:val="TAC"/>
            </w:pPr>
            <w:r w:rsidRPr="0070079D">
              <w:t>270</w:t>
            </w:r>
          </w:p>
        </w:tc>
        <w:tc>
          <w:tcPr>
            <w:tcW w:w="720" w:type="dxa"/>
            <w:shd w:val="clear" w:color="auto" w:fill="auto"/>
            <w:vAlign w:val="center"/>
          </w:tcPr>
          <w:p w:rsidR="005F11F1" w:rsidRPr="0070079D" w:rsidRDefault="005F11F1" w:rsidP="0047408C">
            <w:pPr>
              <w:pStyle w:val="TAC"/>
            </w:pPr>
            <w:r w:rsidRPr="0070079D">
              <w:rPr>
                <w:rFonts w:cs="Arial"/>
                <w:szCs w:val="18"/>
              </w:rPr>
              <w:t>270</w:t>
            </w:r>
          </w:p>
        </w:tc>
        <w:tc>
          <w:tcPr>
            <w:tcW w:w="720" w:type="dxa"/>
            <w:shd w:val="clear" w:color="auto" w:fill="auto"/>
            <w:vAlign w:val="center"/>
          </w:tcPr>
          <w:p w:rsidR="005F11F1" w:rsidRPr="0070079D" w:rsidRDefault="005F11F1" w:rsidP="0047408C">
            <w:pPr>
              <w:pStyle w:val="TAC"/>
            </w:pPr>
            <w:r w:rsidRPr="0070079D">
              <w:rPr>
                <w:rFonts w:cs="Arial"/>
                <w:szCs w:val="18"/>
              </w:rPr>
              <w:t>270</w:t>
            </w:r>
          </w:p>
        </w:tc>
        <w:tc>
          <w:tcPr>
            <w:tcW w:w="720" w:type="dxa"/>
            <w:shd w:val="clear" w:color="auto" w:fill="auto"/>
            <w:vAlign w:val="center"/>
          </w:tcPr>
          <w:p w:rsidR="005F11F1" w:rsidRPr="0070079D" w:rsidRDefault="005F11F1" w:rsidP="0047408C">
            <w:pPr>
              <w:pStyle w:val="TAC"/>
            </w:pPr>
          </w:p>
        </w:tc>
        <w:tc>
          <w:tcPr>
            <w:tcW w:w="720" w:type="dxa"/>
            <w:shd w:val="clear" w:color="auto" w:fill="auto"/>
            <w:vAlign w:val="center"/>
          </w:tcPr>
          <w:p w:rsidR="005F11F1" w:rsidRPr="0070079D" w:rsidRDefault="005F11F1" w:rsidP="0047408C">
            <w:pPr>
              <w:pStyle w:val="TAC"/>
            </w:pPr>
          </w:p>
        </w:tc>
        <w:tc>
          <w:tcPr>
            <w:tcW w:w="720" w:type="dxa"/>
            <w:shd w:val="clear" w:color="auto" w:fill="auto"/>
            <w:vAlign w:val="center"/>
          </w:tcPr>
          <w:p w:rsidR="005F11F1" w:rsidRPr="0070079D" w:rsidRDefault="005F11F1" w:rsidP="0047408C">
            <w:pPr>
              <w:pStyle w:val="TAC"/>
            </w:pPr>
          </w:p>
        </w:tc>
        <w:tc>
          <w:tcPr>
            <w:tcW w:w="720" w:type="dxa"/>
            <w:shd w:val="clear" w:color="auto" w:fill="auto"/>
            <w:vAlign w:val="center"/>
          </w:tcPr>
          <w:p w:rsidR="005F11F1" w:rsidRPr="0070079D" w:rsidRDefault="005F11F1" w:rsidP="0047408C">
            <w:pPr>
              <w:pStyle w:val="TAC"/>
            </w:pPr>
          </w:p>
        </w:tc>
        <w:tc>
          <w:tcPr>
            <w:tcW w:w="720" w:type="dxa"/>
            <w:shd w:val="clear" w:color="auto" w:fill="auto"/>
            <w:vAlign w:val="center"/>
          </w:tcPr>
          <w:p w:rsidR="005F11F1" w:rsidRPr="0070079D" w:rsidRDefault="005F11F1" w:rsidP="0047408C">
            <w:pPr>
              <w:pStyle w:val="TAC"/>
            </w:pPr>
          </w:p>
        </w:tc>
        <w:tc>
          <w:tcPr>
            <w:tcW w:w="720" w:type="dxa"/>
            <w:vAlign w:val="center"/>
          </w:tcPr>
          <w:p w:rsidR="005F11F1" w:rsidRPr="0070079D" w:rsidRDefault="005F11F1" w:rsidP="0047408C">
            <w:pPr>
              <w:pStyle w:val="TAC"/>
            </w:pPr>
          </w:p>
        </w:tc>
        <w:tc>
          <w:tcPr>
            <w:tcW w:w="720" w:type="dxa"/>
            <w:shd w:val="clear" w:color="auto" w:fill="auto"/>
            <w:vAlign w:val="center"/>
          </w:tcPr>
          <w:p w:rsidR="005F11F1" w:rsidRPr="0070079D" w:rsidRDefault="005F11F1" w:rsidP="0047408C">
            <w:pPr>
              <w:pStyle w:val="TAC"/>
            </w:pPr>
          </w:p>
        </w:tc>
      </w:tr>
      <w:tr w:rsidR="00086BB6" w:rsidRPr="0070079D" w:rsidTr="0047408C">
        <w:trPr>
          <w:trHeight w:val="285"/>
          <w:jc w:val="center"/>
          <w:ins w:id="68" w:author="Huanren Fu (傅煥仁)" w:date="2019-07-19T17:03:00Z"/>
        </w:trPr>
        <w:tc>
          <w:tcPr>
            <w:tcW w:w="646" w:type="dxa"/>
            <w:shd w:val="clear" w:color="auto" w:fill="auto"/>
            <w:vAlign w:val="center"/>
          </w:tcPr>
          <w:p w:rsidR="00086BB6" w:rsidRPr="0070079D" w:rsidRDefault="00086BB6" w:rsidP="00086BB6">
            <w:pPr>
              <w:pStyle w:val="TAC"/>
              <w:rPr>
                <w:ins w:id="69" w:author="Huanren Fu (傅煥仁)" w:date="2019-07-19T17:03:00Z"/>
                <w:lang w:val="en-US"/>
              </w:rPr>
            </w:pPr>
            <w:ins w:id="70" w:author="Huanren Fu (傅煥仁)" w:date="2019-07-19T17:03:00Z">
              <w:r w:rsidRPr="0070079D">
                <w:rPr>
                  <w:lang w:val="en-US"/>
                </w:rPr>
                <w:t>n78</w:t>
              </w:r>
            </w:ins>
          </w:p>
        </w:tc>
        <w:tc>
          <w:tcPr>
            <w:tcW w:w="646" w:type="dxa"/>
            <w:shd w:val="clear" w:color="auto" w:fill="auto"/>
            <w:vAlign w:val="center"/>
          </w:tcPr>
          <w:p w:rsidR="00086BB6" w:rsidRPr="0070079D" w:rsidRDefault="00086BB6" w:rsidP="00086BB6">
            <w:pPr>
              <w:pStyle w:val="TAC"/>
              <w:rPr>
                <w:ins w:id="71" w:author="Huanren Fu (傅煥仁)" w:date="2019-07-19T17:03:00Z"/>
              </w:rPr>
            </w:pPr>
            <w:ins w:id="72" w:author="Huanren Fu (傅煥仁)" w:date="2019-07-19T17:03:00Z">
              <w:r>
                <w:t>7</w:t>
              </w:r>
            </w:ins>
          </w:p>
        </w:tc>
        <w:tc>
          <w:tcPr>
            <w:tcW w:w="720" w:type="dxa"/>
            <w:vAlign w:val="center"/>
          </w:tcPr>
          <w:p w:rsidR="00086BB6" w:rsidRPr="0070079D" w:rsidRDefault="00086BB6" w:rsidP="00086BB6">
            <w:pPr>
              <w:pStyle w:val="TAC"/>
              <w:rPr>
                <w:ins w:id="73" w:author="Huanren Fu (傅煥仁)" w:date="2019-07-19T17:03:00Z"/>
              </w:rPr>
            </w:pPr>
            <w:ins w:id="74" w:author="Huanren Fu (傅煥仁)" w:date="2019-07-19T17:03:00Z">
              <w:r w:rsidRPr="0070079D">
                <w:t>30</w:t>
              </w:r>
            </w:ins>
          </w:p>
        </w:tc>
        <w:tc>
          <w:tcPr>
            <w:tcW w:w="720" w:type="dxa"/>
            <w:shd w:val="clear" w:color="auto" w:fill="auto"/>
            <w:vAlign w:val="center"/>
          </w:tcPr>
          <w:p w:rsidR="00086BB6" w:rsidRPr="0070079D" w:rsidRDefault="00086BB6" w:rsidP="00086BB6">
            <w:pPr>
              <w:pStyle w:val="TAC"/>
              <w:rPr>
                <w:ins w:id="75" w:author="Huanren Fu (傅煥仁)" w:date="2019-07-19T17:03:00Z"/>
              </w:rPr>
            </w:pPr>
            <w:ins w:id="76" w:author="Huanren Fu (傅煥仁)" w:date="2019-07-19T17:03:00Z">
              <w:r w:rsidRPr="0070079D">
                <w:t>270</w:t>
              </w:r>
            </w:ins>
          </w:p>
        </w:tc>
        <w:tc>
          <w:tcPr>
            <w:tcW w:w="720" w:type="dxa"/>
            <w:shd w:val="clear" w:color="auto" w:fill="auto"/>
            <w:vAlign w:val="center"/>
          </w:tcPr>
          <w:p w:rsidR="00086BB6" w:rsidRPr="0070079D" w:rsidRDefault="00086BB6" w:rsidP="00086BB6">
            <w:pPr>
              <w:pStyle w:val="TAC"/>
              <w:rPr>
                <w:ins w:id="77" w:author="Huanren Fu (傅煥仁)" w:date="2019-07-19T17:03:00Z"/>
              </w:rPr>
            </w:pPr>
            <w:ins w:id="78" w:author="Huanren Fu (傅煥仁)" w:date="2019-07-19T17:03:00Z">
              <w:r w:rsidRPr="0070079D">
                <w:t>270</w:t>
              </w:r>
            </w:ins>
          </w:p>
        </w:tc>
        <w:tc>
          <w:tcPr>
            <w:tcW w:w="720" w:type="dxa"/>
            <w:shd w:val="clear" w:color="auto" w:fill="auto"/>
            <w:vAlign w:val="center"/>
          </w:tcPr>
          <w:p w:rsidR="00086BB6" w:rsidRPr="0070079D" w:rsidRDefault="00086BB6" w:rsidP="00086BB6">
            <w:pPr>
              <w:pStyle w:val="TAC"/>
              <w:rPr>
                <w:ins w:id="79" w:author="Huanren Fu (傅煥仁)" w:date="2019-07-19T17:03:00Z"/>
                <w:rFonts w:cs="Arial"/>
                <w:szCs w:val="18"/>
              </w:rPr>
            </w:pPr>
            <w:ins w:id="80" w:author="Huanren Fu (傅煥仁)" w:date="2019-07-19T17:03:00Z">
              <w:r w:rsidRPr="0070079D">
                <w:rPr>
                  <w:rFonts w:cs="Arial"/>
                  <w:szCs w:val="18"/>
                </w:rPr>
                <w:t>270</w:t>
              </w:r>
            </w:ins>
          </w:p>
        </w:tc>
        <w:tc>
          <w:tcPr>
            <w:tcW w:w="720" w:type="dxa"/>
            <w:shd w:val="clear" w:color="auto" w:fill="auto"/>
            <w:vAlign w:val="center"/>
          </w:tcPr>
          <w:p w:rsidR="00086BB6" w:rsidRPr="0070079D" w:rsidRDefault="00086BB6" w:rsidP="00086BB6">
            <w:pPr>
              <w:pStyle w:val="TAC"/>
              <w:rPr>
                <w:ins w:id="81" w:author="Huanren Fu (傅煥仁)" w:date="2019-07-19T17:03:00Z"/>
                <w:rFonts w:cs="Arial"/>
                <w:szCs w:val="18"/>
              </w:rPr>
            </w:pPr>
            <w:ins w:id="82" w:author="Huanren Fu (傅煥仁)" w:date="2019-07-19T17:03:00Z">
              <w:r w:rsidRPr="0070079D">
                <w:rPr>
                  <w:rFonts w:cs="Arial"/>
                  <w:szCs w:val="18"/>
                </w:rPr>
                <w:t>270</w:t>
              </w:r>
            </w:ins>
          </w:p>
        </w:tc>
        <w:tc>
          <w:tcPr>
            <w:tcW w:w="720" w:type="dxa"/>
            <w:shd w:val="clear" w:color="auto" w:fill="auto"/>
            <w:vAlign w:val="center"/>
          </w:tcPr>
          <w:p w:rsidR="00086BB6" w:rsidRPr="0070079D" w:rsidRDefault="00086BB6" w:rsidP="00086BB6">
            <w:pPr>
              <w:pStyle w:val="TAC"/>
              <w:rPr>
                <w:ins w:id="83" w:author="Huanren Fu (傅煥仁)" w:date="2019-07-19T17:03:00Z"/>
              </w:rPr>
            </w:pPr>
          </w:p>
        </w:tc>
        <w:tc>
          <w:tcPr>
            <w:tcW w:w="720" w:type="dxa"/>
            <w:shd w:val="clear" w:color="auto" w:fill="auto"/>
            <w:vAlign w:val="center"/>
          </w:tcPr>
          <w:p w:rsidR="00086BB6" w:rsidRPr="0070079D" w:rsidRDefault="00086BB6" w:rsidP="00086BB6">
            <w:pPr>
              <w:pStyle w:val="TAC"/>
              <w:rPr>
                <w:ins w:id="84" w:author="Huanren Fu (傅煥仁)" w:date="2019-07-19T17:03:00Z"/>
              </w:rPr>
            </w:pPr>
          </w:p>
        </w:tc>
        <w:tc>
          <w:tcPr>
            <w:tcW w:w="720" w:type="dxa"/>
            <w:shd w:val="clear" w:color="auto" w:fill="auto"/>
            <w:vAlign w:val="center"/>
          </w:tcPr>
          <w:p w:rsidR="00086BB6" w:rsidRPr="0070079D" w:rsidRDefault="00086BB6" w:rsidP="00086BB6">
            <w:pPr>
              <w:pStyle w:val="TAC"/>
              <w:rPr>
                <w:ins w:id="85" w:author="Huanren Fu (傅煥仁)" w:date="2019-07-19T17:03:00Z"/>
              </w:rPr>
            </w:pPr>
          </w:p>
        </w:tc>
        <w:tc>
          <w:tcPr>
            <w:tcW w:w="720" w:type="dxa"/>
            <w:shd w:val="clear" w:color="auto" w:fill="auto"/>
            <w:vAlign w:val="center"/>
          </w:tcPr>
          <w:p w:rsidR="00086BB6" w:rsidRPr="0070079D" w:rsidRDefault="00086BB6" w:rsidP="00086BB6">
            <w:pPr>
              <w:pStyle w:val="TAC"/>
              <w:rPr>
                <w:ins w:id="86" w:author="Huanren Fu (傅煥仁)" w:date="2019-07-19T17:03:00Z"/>
              </w:rPr>
            </w:pPr>
          </w:p>
        </w:tc>
        <w:tc>
          <w:tcPr>
            <w:tcW w:w="720" w:type="dxa"/>
            <w:shd w:val="clear" w:color="auto" w:fill="auto"/>
            <w:vAlign w:val="center"/>
          </w:tcPr>
          <w:p w:rsidR="00086BB6" w:rsidRPr="0070079D" w:rsidRDefault="00086BB6" w:rsidP="00086BB6">
            <w:pPr>
              <w:pStyle w:val="TAC"/>
              <w:rPr>
                <w:ins w:id="87" w:author="Huanren Fu (傅煥仁)" w:date="2019-07-19T17:03:00Z"/>
              </w:rPr>
            </w:pPr>
          </w:p>
        </w:tc>
        <w:tc>
          <w:tcPr>
            <w:tcW w:w="720" w:type="dxa"/>
            <w:vAlign w:val="center"/>
          </w:tcPr>
          <w:p w:rsidR="00086BB6" w:rsidRPr="0070079D" w:rsidRDefault="00086BB6" w:rsidP="00086BB6">
            <w:pPr>
              <w:pStyle w:val="TAC"/>
              <w:rPr>
                <w:ins w:id="88" w:author="Huanren Fu (傅煥仁)" w:date="2019-07-19T17:03:00Z"/>
              </w:rPr>
            </w:pPr>
          </w:p>
        </w:tc>
        <w:tc>
          <w:tcPr>
            <w:tcW w:w="720" w:type="dxa"/>
            <w:shd w:val="clear" w:color="auto" w:fill="auto"/>
            <w:vAlign w:val="center"/>
          </w:tcPr>
          <w:p w:rsidR="00086BB6" w:rsidRPr="0070079D" w:rsidRDefault="00086BB6" w:rsidP="00086BB6">
            <w:pPr>
              <w:pStyle w:val="TAC"/>
              <w:rPr>
                <w:ins w:id="89" w:author="Huanren Fu (傅煥仁)" w:date="2019-07-19T17:03:00Z"/>
              </w:rPr>
            </w:pPr>
          </w:p>
        </w:tc>
      </w:tr>
      <w:tr w:rsidR="00086BB6" w:rsidRPr="0070079D" w:rsidTr="0047408C">
        <w:trPr>
          <w:trHeight w:val="285"/>
          <w:jc w:val="center"/>
        </w:trPr>
        <w:tc>
          <w:tcPr>
            <w:tcW w:w="9932" w:type="dxa"/>
            <w:gridSpan w:val="14"/>
            <w:shd w:val="clear" w:color="auto" w:fill="auto"/>
            <w:vAlign w:val="center"/>
          </w:tcPr>
          <w:p w:rsidR="00086BB6" w:rsidRPr="0070079D" w:rsidDel="00C635FB" w:rsidRDefault="00086BB6" w:rsidP="00086BB6">
            <w:pPr>
              <w:pStyle w:val="TAN"/>
              <w:rPr>
                <w:rFonts w:cs="Arial"/>
                <w:szCs w:val="18"/>
              </w:rPr>
            </w:pPr>
            <w:r w:rsidRPr="0070079D">
              <w:rPr>
                <w:rFonts w:cs="Arial" w:hint="eastAsia"/>
                <w:lang w:val="en-US" w:eastAsia="zh-CN"/>
              </w:rPr>
              <w:t xml:space="preserve">NOTE </w:t>
            </w:r>
            <w:r w:rsidRPr="0070079D">
              <w:rPr>
                <w:rFonts w:cs="Arial"/>
                <w:lang w:val="en-US" w:eastAsia="zh-CN"/>
              </w:rPr>
              <w:t>1</w:t>
            </w:r>
            <w:r w:rsidRPr="0070079D">
              <w:rPr>
                <w:rFonts w:cs="Arial" w:hint="eastAsia"/>
                <w:lang w:val="en-US" w:eastAsia="zh-CN"/>
              </w:rPr>
              <w:t>:</w:t>
            </w:r>
            <w:r w:rsidRPr="0070079D">
              <w:tab/>
            </w:r>
            <w:r w:rsidRPr="0070079D">
              <w:rPr>
                <w:lang w:val="en-US" w:eastAsia="zh-CN"/>
              </w:rPr>
              <w:t>The UL configuration applies regardless of the channel bandwidth of the UL band. UL resource blocks allocation in the table shall be further limited to that specified in Table 7.3.1-2 in TS 36.101 [4] or Table 7.3.2-3 in TS 38.101-1 [2].</w:t>
            </w:r>
          </w:p>
        </w:tc>
      </w:tr>
    </w:tbl>
    <w:p w:rsidR="00AA1F18" w:rsidRDefault="00AA1F18" w:rsidP="00AA1F18">
      <w:pPr>
        <w:pStyle w:val="TH"/>
      </w:pPr>
    </w:p>
    <w:p w:rsidR="00E21571" w:rsidRDefault="00AA1F18" w:rsidP="00AA1F18">
      <w:pPr>
        <w:pStyle w:val="TH"/>
        <w:rPr>
          <w:rFonts w:eastAsia="Yu Mincho" w:cs="Arial"/>
          <w:color w:val="0000FF"/>
          <w:sz w:val="32"/>
          <w:lang w:eastAsia="ja-JP"/>
        </w:rPr>
      </w:pPr>
      <w:r>
        <w:rPr>
          <w:rFonts w:eastAsia="Yu Mincho" w:cs="Arial"/>
          <w:color w:val="0000FF"/>
          <w:sz w:val="32"/>
          <w:lang w:eastAsia="ja-JP"/>
        </w:rPr>
        <w:t xml:space="preserve"> </w:t>
      </w:r>
    </w:p>
    <w:p w:rsidR="000E6B7E" w:rsidRPr="002651FF" w:rsidRDefault="000E6B7E" w:rsidP="000E6B7E">
      <w:pPr>
        <w:jc w:val="center"/>
        <w:rPr>
          <w:rFonts w:ascii="Arial" w:eastAsia="Yu Mincho" w:hAnsi="Arial" w:cs="Arial"/>
          <w:color w:val="0000FF"/>
          <w:sz w:val="32"/>
          <w:lang w:eastAsia="ja-JP"/>
        </w:rPr>
      </w:pPr>
      <w:r w:rsidRPr="002651FF">
        <w:rPr>
          <w:rFonts w:ascii="Arial" w:eastAsia="Yu Mincho" w:hAnsi="Arial" w:cs="Arial"/>
          <w:color w:val="0000FF"/>
          <w:sz w:val="32"/>
          <w:lang w:eastAsia="ja-JP"/>
        </w:rPr>
        <w:t>&lt;Unchanged sections omitted&gt;</w:t>
      </w:r>
    </w:p>
    <w:p w:rsidR="000E6B7E" w:rsidRDefault="000E6B7E">
      <w:pPr>
        <w:rPr>
          <w:noProof/>
        </w:rPr>
      </w:pPr>
    </w:p>
    <w:sectPr w:rsidR="000E6B7E"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5755" w:rsidRDefault="00395755">
      <w:r>
        <w:separator/>
      </w:r>
    </w:p>
  </w:endnote>
  <w:endnote w:type="continuationSeparator" w:id="0">
    <w:p w:rsidR="00395755" w:rsidRDefault="00395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Gothic">
    <w:altName w:val="MS Gothic"/>
    <w:charset w:val="80"/>
    <w:family w:val="swiss"/>
    <w:pitch w:val="variable"/>
    <w:sig w:usb0="00000000"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5755" w:rsidRDefault="00395755">
      <w:r>
        <w:separator/>
      </w:r>
    </w:p>
  </w:footnote>
  <w:footnote w:type="continuationSeparator" w:id="0">
    <w:p w:rsidR="00395755" w:rsidRDefault="003957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408C" w:rsidRDefault="004740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408C" w:rsidRDefault="0047408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408C" w:rsidRDefault="0047408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408C" w:rsidRDefault="0047408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4945E2"/>
    <w:multiLevelType w:val="hybridMultilevel"/>
    <w:tmpl w:val="11E26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A4439D5"/>
    <w:multiLevelType w:val="hybridMultilevel"/>
    <w:tmpl w:val="926CD426"/>
    <w:lvl w:ilvl="0" w:tplc="B6EAB516">
      <w:start w:val="1"/>
      <w:numFmt w:val="decimal"/>
      <w:lvlText w:val="%1."/>
      <w:lvlJc w:val="left"/>
      <w:pPr>
        <w:ind w:left="460" w:hanging="360"/>
      </w:pPr>
      <w:rPr>
        <w:rFonts w:eastAsia="SimSun"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5"/>
  </w:num>
  <w:num w:numId="3">
    <w:abstractNumId w:val="5"/>
  </w:num>
  <w:num w:numId="4">
    <w:abstractNumId w:val="19"/>
  </w:num>
  <w:num w:numId="5">
    <w:abstractNumId w:val="2"/>
  </w:num>
  <w:num w:numId="6">
    <w:abstractNumId w:val="12"/>
  </w:num>
  <w:num w:numId="7">
    <w:abstractNumId w:val="8"/>
  </w:num>
  <w:num w:numId="8">
    <w:abstractNumId w:val="18"/>
  </w:num>
  <w:num w:numId="9">
    <w:abstractNumId w:val="20"/>
  </w:num>
  <w:num w:numId="10">
    <w:abstractNumId w:val="21"/>
  </w:num>
  <w:num w:numId="11">
    <w:abstractNumId w:val="6"/>
  </w:num>
  <w:num w:numId="12">
    <w:abstractNumId w:val="3"/>
  </w:num>
  <w:num w:numId="13">
    <w:abstractNumId w:val="10"/>
  </w:num>
  <w:num w:numId="14">
    <w:abstractNumId w:val="11"/>
  </w:num>
  <w:num w:numId="15">
    <w:abstractNumId w:val="7"/>
  </w:num>
  <w:num w:numId="16">
    <w:abstractNumId w:val="17"/>
  </w:num>
  <w:num w:numId="17">
    <w:abstractNumId w:val="0"/>
  </w:num>
  <w:num w:numId="18">
    <w:abstractNumId w:val="1"/>
  </w:num>
  <w:num w:numId="19">
    <w:abstractNumId w:val="4"/>
  </w:num>
  <w:num w:numId="20">
    <w:abstractNumId w:val="14"/>
  </w:num>
  <w:num w:numId="21">
    <w:abstractNumId w:val="1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19"/>
  </w:num>
  <w:num w:numId="26">
    <w:abstractNumId w:val="2"/>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20"/>
  </w:num>
  <w:num w:numId="31">
    <w:abstractNumId w:val="21"/>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num>
  <w:num w:numId="35">
    <w:abstractNumId w:val="0"/>
    <w:lvlOverride w:ilvl="0">
      <w:startOverride w:val="1"/>
    </w:lvlOverride>
  </w:num>
  <w:num w:numId="36">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2CA3"/>
    <w:rsid w:val="00022E4A"/>
    <w:rsid w:val="00083A57"/>
    <w:rsid w:val="00086BB6"/>
    <w:rsid w:val="000A5C0D"/>
    <w:rsid w:val="000A6394"/>
    <w:rsid w:val="000B7FED"/>
    <w:rsid w:val="000C038A"/>
    <w:rsid w:val="000C6598"/>
    <w:rsid w:val="000E6B7E"/>
    <w:rsid w:val="00145D43"/>
    <w:rsid w:val="001523C6"/>
    <w:rsid w:val="00170928"/>
    <w:rsid w:val="00182EEC"/>
    <w:rsid w:val="00190AD7"/>
    <w:rsid w:val="00192C46"/>
    <w:rsid w:val="001A08B3"/>
    <w:rsid w:val="001A7B60"/>
    <w:rsid w:val="001B4E42"/>
    <w:rsid w:val="001B4EFF"/>
    <w:rsid w:val="001B52F0"/>
    <w:rsid w:val="001B7A65"/>
    <w:rsid w:val="001E41F3"/>
    <w:rsid w:val="0020090F"/>
    <w:rsid w:val="00244D5E"/>
    <w:rsid w:val="002554D4"/>
    <w:rsid w:val="0026004D"/>
    <w:rsid w:val="002640DD"/>
    <w:rsid w:val="00267082"/>
    <w:rsid w:val="00273171"/>
    <w:rsid w:val="00275D12"/>
    <w:rsid w:val="00284FEB"/>
    <w:rsid w:val="002860C4"/>
    <w:rsid w:val="00297560"/>
    <w:rsid w:val="002A19F9"/>
    <w:rsid w:val="002A571D"/>
    <w:rsid w:val="002B5741"/>
    <w:rsid w:val="002C5088"/>
    <w:rsid w:val="002F6791"/>
    <w:rsid w:val="00305409"/>
    <w:rsid w:val="003609EF"/>
    <w:rsid w:val="0036231A"/>
    <w:rsid w:val="00374DD4"/>
    <w:rsid w:val="00395755"/>
    <w:rsid w:val="003B3F11"/>
    <w:rsid w:val="003E1A36"/>
    <w:rsid w:val="00407B56"/>
    <w:rsid w:val="00410371"/>
    <w:rsid w:val="004242F1"/>
    <w:rsid w:val="00452B98"/>
    <w:rsid w:val="0047408C"/>
    <w:rsid w:val="00481893"/>
    <w:rsid w:val="00486BD7"/>
    <w:rsid w:val="00493FA4"/>
    <w:rsid w:val="004B75B7"/>
    <w:rsid w:val="004D09D8"/>
    <w:rsid w:val="0051580D"/>
    <w:rsid w:val="0052283D"/>
    <w:rsid w:val="00531E38"/>
    <w:rsid w:val="00547111"/>
    <w:rsid w:val="00556288"/>
    <w:rsid w:val="00564169"/>
    <w:rsid w:val="00592D74"/>
    <w:rsid w:val="00592E98"/>
    <w:rsid w:val="00594175"/>
    <w:rsid w:val="005C1217"/>
    <w:rsid w:val="005E2C44"/>
    <w:rsid w:val="005E31FD"/>
    <w:rsid w:val="005F11F1"/>
    <w:rsid w:val="006060CC"/>
    <w:rsid w:val="00612415"/>
    <w:rsid w:val="00621188"/>
    <w:rsid w:val="006257ED"/>
    <w:rsid w:val="00633552"/>
    <w:rsid w:val="00641AA3"/>
    <w:rsid w:val="0064372A"/>
    <w:rsid w:val="00695808"/>
    <w:rsid w:val="006B41C5"/>
    <w:rsid w:val="006B46FB"/>
    <w:rsid w:val="006E21FB"/>
    <w:rsid w:val="006F00A6"/>
    <w:rsid w:val="007170D1"/>
    <w:rsid w:val="007459D6"/>
    <w:rsid w:val="007526D0"/>
    <w:rsid w:val="007552CE"/>
    <w:rsid w:val="00784286"/>
    <w:rsid w:val="00792342"/>
    <w:rsid w:val="007977A8"/>
    <w:rsid w:val="007A38C2"/>
    <w:rsid w:val="007B512A"/>
    <w:rsid w:val="007C2097"/>
    <w:rsid w:val="007C3B99"/>
    <w:rsid w:val="007D6A07"/>
    <w:rsid w:val="007F7259"/>
    <w:rsid w:val="008040A8"/>
    <w:rsid w:val="00811199"/>
    <w:rsid w:val="008279FA"/>
    <w:rsid w:val="00830779"/>
    <w:rsid w:val="0083307D"/>
    <w:rsid w:val="008525EF"/>
    <w:rsid w:val="00857445"/>
    <w:rsid w:val="00861078"/>
    <w:rsid w:val="008626E7"/>
    <w:rsid w:val="00870EE7"/>
    <w:rsid w:val="008A45A6"/>
    <w:rsid w:val="008B3689"/>
    <w:rsid w:val="008B594B"/>
    <w:rsid w:val="008B5C30"/>
    <w:rsid w:val="008D21DE"/>
    <w:rsid w:val="008F28C8"/>
    <w:rsid w:val="008F686C"/>
    <w:rsid w:val="008F7FB3"/>
    <w:rsid w:val="00907ED2"/>
    <w:rsid w:val="00912708"/>
    <w:rsid w:val="009148DE"/>
    <w:rsid w:val="00951467"/>
    <w:rsid w:val="009777D9"/>
    <w:rsid w:val="00983006"/>
    <w:rsid w:val="00991B88"/>
    <w:rsid w:val="009939F5"/>
    <w:rsid w:val="009A5753"/>
    <w:rsid w:val="009A579D"/>
    <w:rsid w:val="009E3297"/>
    <w:rsid w:val="009F734F"/>
    <w:rsid w:val="00A246B6"/>
    <w:rsid w:val="00A37CCB"/>
    <w:rsid w:val="00A47E70"/>
    <w:rsid w:val="00A50CF0"/>
    <w:rsid w:val="00A727D4"/>
    <w:rsid w:val="00A74E43"/>
    <w:rsid w:val="00A7671C"/>
    <w:rsid w:val="00AA1F18"/>
    <w:rsid w:val="00AA2CBC"/>
    <w:rsid w:val="00AC5820"/>
    <w:rsid w:val="00AD1CD8"/>
    <w:rsid w:val="00AD4D60"/>
    <w:rsid w:val="00AE6EE6"/>
    <w:rsid w:val="00B042D5"/>
    <w:rsid w:val="00B12E07"/>
    <w:rsid w:val="00B258BB"/>
    <w:rsid w:val="00B60F56"/>
    <w:rsid w:val="00B655E2"/>
    <w:rsid w:val="00B666FB"/>
    <w:rsid w:val="00B67B97"/>
    <w:rsid w:val="00B74823"/>
    <w:rsid w:val="00B862F0"/>
    <w:rsid w:val="00B968C8"/>
    <w:rsid w:val="00BA3EC5"/>
    <w:rsid w:val="00BA51D9"/>
    <w:rsid w:val="00BB2DE8"/>
    <w:rsid w:val="00BB5DFC"/>
    <w:rsid w:val="00BD279D"/>
    <w:rsid w:val="00BD6BB8"/>
    <w:rsid w:val="00C1153F"/>
    <w:rsid w:val="00C33DD2"/>
    <w:rsid w:val="00C66BA2"/>
    <w:rsid w:val="00C95985"/>
    <w:rsid w:val="00CC5026"/>
    <w:rsid w:val="00CC68D0"/>
    <w:rsid w:val="00CE64DF"/>
    <w:rsid w:val="00D03F9A"/>
    <w:rsid w:val="00D06D51"/>
    <w:rsid w:val="00D07EBA"/>
    <w:rsid w:val="00D1081F"/>
    <w:rsid w:val="00D24991"/>
    <w:rsid w:val="00D3313A"/>
    <w:rsid w:val="00D45ABC"/>
    <w:rsid w:val="00D50255"/>
    <w:rsid w:val="00DA0683"/>
    <w:rsid w:val="00DE34CF"/>
    <w:rsid w:val="00E13F3D"/>
    <w:rsid w:val="00E13FC4"/>
    <w:rsid w:val="00E21571"/>
    <w:rsid w:val="00E34898"/>
    <w:rsid w:val="00E5149D"/>
    <w:rsid w:val="00E80BCE"/>
    <w:rsid w:val="00E877AA"/>
    <w:rsid w:val="00EB09B7"/>
    <w:rsid w:val="00ED055B"/>
    <w:rsid w:val="00EE62A0"/>
    <w:rsid w:val="00EE7D7C"/>
    <w:rsid w:val="00EF70E5"/>
    <w:rsid w:val="00F22CF8"/>
    <w:rsid w:val="00F25D98"/>
    <w:rsid w:val="00F300FB"/>
    <w:rsid w:val="00F521FB"/>
    <w:rsid w:val="00F647FC"/>
    <w:rsid w:val="00FA3597"/>
    <w:rsid w:val="00FB6386"/>
    <w:rsid w:val="00FC3037"/>
    <w:rsid w:val="00FF30B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0D3EF6-CB9B-4B41-9A48-9BF70C551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rsid w:val="000B7FED"/>
    <w:rPr>
      <w:sz w:val="16"/>
    </w:rPr>
  </w:style>
  <w:style w:type="paragraph" w:styleId="af3">
    <w:name w:val="annotation text"/>
    <w:basedOn w:val="a1"/>
    <w:link w:val="af4"/>
    <w:uiPriority w:val="99"/>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CRCoverPageChar">
    <w:name w:val="CR Cover Page Char"/>
    <w:link w:val="CRCoverPage"/>
    <w:rsid w:val="000E6B7E"/>
    <w:rPr>
      <w:rFonts w:ascii="Arial" w:hAnsi="Arial"/>
      <w:lang w:val="en-GB" w:eastAsia="en-US"/>
    </w:rPr>
  </w:style>
  <w:style w:type="character" w:customStyle="1" w:styleId="TACChar">
    <w:name w:val="TAC Char"/>
    <w:link w:val="TAC"/>
    <w:qFormat/>
    <w:rsid w:val="000E6B7E"/>
    <w:rPr>
      <w:rFonts w:ascii="Arial" w:hAnsi="Arial"/>
      <w:sz w:val="18"/>
      <w:lang w:val="en-GB" w:eastAsia="en-US"/>
    </w:rPr>
  </w:style>
  <w:style w:type="character" w:customStyle="1" w:styleId="THChar">
    <w:name w:val="TH Char"/>
    <w:link w:val="TH"/>
    <w:rsid w:val="000E6B7E"/>
    <w:rPr>
      <w:rFonts w:ascii="Arial" w:hAnsi="Arial"/>
      <w:b/>
      <w:lang w:val="en-GB" w:eastAsia="en-US"/>
    </w:rPr>
  </w:style>
  <w:style w:type="character" w:customStyle="1" w:styleId="TAHCar">
    <w:name w:val="TAH Car"/>
    <w:link w:val="TAH"/>
    <w:qFormat/>
    <w:rsid w:val="000E6B7E"/>
    <w:rPr>
      <w:rFonts w:ascii="Arial" w:hAnsi="Arial"/>
      <w:b/>
      <w:sz w:val="18"/>
      <w:lang w:val="en-GB" w:eastAsia="en-US"/>
    </w:rPr>
  </w:style>
  <w:style w:type="character" w:customStyle="1" w:styleId="UnresolvedMention1">
    <w:name w:val="Unresolved Mention1"/>
    <w:uiPriority w:val="99"/>
    <w:semiHidden/>
    <w:unhideWhenUsed/>
    <w:rsid w:val="00633552"/>
    <w:rPr>
      <w:color w:val="808080"/>
      <w:shd w:val="clear" w:color="auto" w:fill="E6E6E6"/>
    </w:rPr>
  </w:style>
  <w:style w:type="paragraph" w:customStyle="1" w:styleId="TAJ">
    <w:name w:val="TAJ"/>
    <w:basedOn w:val="a1"/>
    <w:rsid w:val="00633552"/>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633552"/>
    <w:pPr>
      <w:numPr>
        <w:numId w:val="3"/>
      </w:numPr>
      <w:overflowPunct w:val="0"/>
      <w:autoSpaceDE w:val="0"/>
      <w:autoSpaceDN w:val="0"/>
      <w:adjustRightInd w:val="0"/>
      <w:textAlignment w:val="baseline"/>
    </w:pPr>
    <w:rPr>
      <w:rFonts w:eastAsia="SimSun"/>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0"/>
    <w:rsid w:val="00633552"/>
    <w:rPr>
      <w:rFonts w:ascii="Arial" w:hAnsi="Arial"/>
      <w:sz w:val="28"/>
      <w:lang w:val="en-GB" w:eastAsia="en-US"/>
    </w:rPr>
  </w:style>
  <w:style w:type="character" w:customStyle="1" w:styleId="NOChar">
    <w:name w:val="NO Char"/>
    <w:link w:val="NO"/>
    <w:rsid w:val="00633552"/>
    <w:rPr>
      <w:rFonts w:ascii="Times New Roman" w:hAnsi="Times New Roman"/>
      <w:lang w:val="en-GB" w:eastAsia="en-US"/>
    </w:rPr>
  </w:style>
  <w:style w:type="character" w:customStyle="1" w:styleId="TANChar">
    <w:name w:val="TAN Char"/>
    <w:link w:val="TAN"/>
    <w:rsid w:val="00633552"/>
    <w:rPr>
      <w:rFonts w:ascii="Arial" w:hAnsi="Arial"/>
      <w:sz w:val="18"/>
      <w:lang w:val="en-GB" w:eastAsia="en-US"/>
    </w:rPr>
  </w:style>
  <w:style w:type="character" w:customStyle="1" w:styleId="B1Char">
    <w:name w:val="B1 Char"/>
    <w:link w:val="B10"/>
    <w:locked/>
    <w:rsid w:val="00633552"/>
    <w:rPr>
      <w:rFonts w:ascii="Times New Roman" w:hAnsi="Times New Roman"/>
      <w:lang w:val="en-GB" w:eastAsia="en-US"/>
    </w:rPr>
  </w:style>
  <w:style w:type="character" w:customStyle="1" w:styleId="B2Char">
    <w:name w:val="B2 Char"/>
    <w:link w:val="B20"/>
    <w:locked/>
    <w:rsid w:val="00633552"/>
    <w:rPr>
      <w:rFonts w:ascii="Times New Roman" w:hAnsi="Times New Roman"/>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633552"/>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633552"/>
    <w:rPr>
      <w:rFonts w:ascii="Arial" w:hAnsi="Arial"/>
      <w:sz w:val="22"/>
      <w:lang w:val="en-GB" w:eastAsia="en-US"/>
    </w:rPr>
  </w:style>
  <w:style w:type="character" w:customStyle="1" w:styleId="TALCar">
    <w:name w:val="TAL Car"/>
    <w:link w:val="TAL"/>
    <w:qFormat/>
    <w:rsid w:val="00633552"/>
    <w:rPr>
      <w:rFonts w:ascii="Arial" w:hAnsi="Arial"/>
      <w:sz w:val="18"/>
      <w:lang w:val="en-GB" w:eastAsia="en-US"/>
    </w:rPr>
  </w:style>
  <w:style w:type="paragraph" w:customStyle="1" w:styleId="afc">
    <w:name w:val="样式 页眉"/>
    <w:basedOn w:val="a6"/>
    <w:link w:val="Char"/>
    <w:rsid w:val="00633552"/>
    <w:pPr>
      <w:overflowPunct w:val="0"/>
      <w:autoSpaceDE w:val="0"/>
      <w:autoSpaceDN w:val="0"/>
      <w:adjustRightInd w:val="0"/>
      <w:textAlignment w:val="baseline"/>
    </w:pPr>
    <w:rPr>
      <w:rFonts w:eastAsia="Arial"/>
      <w:bCs/>
      <w:sz w:val="22"/>
    </w:rPr>
  </w:style>
  <w:style w:type="character" w:customStyle="1" w:styleId="af7">
    <w:name w:val="註解方塊文字 字元"/>
    <w:link w:val="af6"/>
    <w:rsid w:val="00633552"/>
    <w:rPr>
      <w:rFonts w:ascii="Tahoma" w:hAnsi="Tahoma" w:cs="Tahoma"/>
      <w:sz w:val="16"/>
      <w:szCs w:val="16"/>
      <w:lang w:val="en-GB" w:eastAsia="en-US"/>
    </w:rPr>
  </w:style>
  <w:style w:type="character" w:customStyle="1" w:styleId="af4">
    <w:name w:val="註解文字 字元"/>
    <w:link w:val="af3"/>
    <w:uiPriority w:val="99"/>
    <w:rsid w:val="00633552"/>
    <w:rPr>
      <w:rFonts w:ascii="Times New Roman" w:hAnsi="Times New Roman"/>
      <w:lang w:val="en-GB" w:eastAsia="en-US"/>
    </w:rPr>
  </w:style>
  <w:style w:type="character" w:customStyle="1" w:styleId="TFChar">
    <w:name w:val="TF Char"/>
    <w:link w:val="TF"/>
    <w:rsid w:val="00633552"/>
    <w:rPr>
      <w:rFonts w:ascii="Arial" w:hAnsi="Arial"/>
      <w:b/>
      <w:lang w:val="en-GB" w:eastAsia="en-US"/>
    </w:rPr>
  </w:style>
  <w:style w:type="character" w:customStyle="1" w:styleId="TALChar">
    <w:name w:val="TAL Char"/>
    <w:locked/>
    <w:rsid w:val="00633552"/>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633552"/>
    <w:rPr>
      <w:rFonts w:ascii="Arial" w:hAnsi="Arial"/>
      <w:sz w:val="32"/>
      <w:lang w:val="en-GB" w:eastAsia="en-US"/>
    </w:rPr>
  </w:style>
  <w:style w:type="paragraph" w:customStyle="1" w:styleId="TableText">
    <w:name w:val="TableText"/>
    <w:basedOn w:val="afd"/>
    <w:rsid w:val="00633552"/>
    <w:pPr>
      <w:keepNext/>
      <w:keepLines/>
      <w:snapToGrid w:val="0"/>
      <w:spacing w:after="180"/>
      <w:ind w:left="0"/>
      <w:jc w:val="center"/>
    </w:pPr>
    <w:rPr>
      <w:kern w:val="2"/>
    </w:rPr>
  </w:style>
  <w:style w:type="paragraph" w:styleId="afd">
    <w:name w:val="Body Text Indent"/>
    <w:basedOn w:val="a1"/>
    <w:link w:val="afe"/>
    <w:rsid w:val="00633552"/>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rsid w:val="00633552"/>
    <w:rPr>
      <w:rFonts w:ascii="Times New Roman" w:eastAsia="SimSun" w:hAnsi="Times New Roman"/>
      <w:lang w:val="en-GB" w:eastAsia="en-US"/>
    </w:rPr>
  </w:style>
  <w:style w:type="character" w:customStyle="1" w:styleId="afb">
    <w:name w:val="文件引導模式 字元"/>
    <w:link w:val="afa"/>
    <w:rsid w:val="00633552"/>
    <w:rPr>
      <w:rFonts w:ascii="Tahoma" w:hAnsi="Tahoma" w:cs="Tahoma"/>
      <w:shd w:val="clear" w:color="auto" w:fill="000080"/>
      <w:lang w:val="en-GB" w:eastAsia="en-US"/>
    </w:rPr>
  </w:style>
  <w:style w:type="character" w:customStyle="1" w:styleId="af9">
    <w:name w:val="註解主旨 字元"/>
    <w:link w:val="af8"/>
    <w:rsid w:val="00633552"/>
    <w:rPr>
      <w:rFonts w:ascii="Times New Roman" w:hAnsi="Times New Roman"/>
      <w:b/>
      <w:bCs/>
      <w:lang w:val="en-GB" w:eastAsia="en-US"/>
    </w:rPr>
  </w:style>
  <w:style w:type="character" w:customStyle="1" w:styleId="EXChar">
    <w:name w:val="EX Char"/>
    <w:link w:val="EX"/>
    <w:locked/>
    <w:rsid w:val="00633552"/>
    <w:rPr>
      <w:rFonts w:ascii="Times New Roman" w:hAnsi="Times New Roman"/>
      <w:lang w:val="en-GB" w:eastAsia="en-US"/>
    </w:rPr>
  </w:style>
  <w:style w:type="paragraph" w:customStyle="1" w:styleId="B2">
    <w:name w:val="B2+"/>
    <w:basedOn w:val="B20"/>
    <w:rsid w:val="00633552"/>
    <w:pPr>
      <w:numPr>
        <w:numId w:val="4"/>
      </w:numPr>
      <w:overflowPunct w:val="0"/>
      <w:autoSpaceDE w:val="0"/>
      <w:autoSpaceDN w:val="0"/>
      <w:adjustRightInd w:val="0"/>
      <w:textAlignment w:val="baseline"/>
    </w:pPr>
    <w:rPr>
      <w:rFonts w:eastAsia="SimSun"/>
    </w:rPr>
  </w:style>
  <w:style w:type="paragraph" w:customStyle="1" w:styleId="B3">
    <w:name w:val="B3+"/>
    <w:basedOn w:val="B30"/>
    <w:rsid w:val="00633552"/>
    <w:pPr>
      <w:numPr>
        <w:numId w:val="5"/>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633552"/>
    <w:pPr>
      <w:numPr>
        <w:numId w:val="6"/>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633552"/>
    <w:pPr>
      <w:numPr>
        <w:numId w:val="7"/>
      </w:numPr>
      <w:overflowPunct w:val="0"/>
      <w:autoSpaceDE w:val="0"/>
      <w:autoSpaceDN w:val="0"/>
      <w:adjustRightInd w:val="0"/>
      <w:textAlignment w:val="baseline"/>
    </w:pPr>
    <w:rPr>
      <w:rFonts w:eastAsia="SimSun"/>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633552"/>
    <w:rPr>
      <w:rFonts w:ascii="Times New Roman" w:hAnsi="Times New Roman"/>
      <w:sz w:val="16"/>
      <w:lang w:val="en-GB" w:eastAsia="en-US"/>
    </w:rPr>
  </w:style>
  <w:style w:type="paragraph" w:customStyle="1" w:styleId="FL">
    <w:name w:val="FL"/>
    <w:basedOn w:val="a1"/>
    <w:rsid w:val="00633552"/>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3355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3355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sid w:val="00633552"/>
    <w:rPr>
      <w:i/>
      <w:color w:val="0000FF"/>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633552"/>
    <w:rPr>
      <w:rFonts w:ascii="Arial" w:hAnsi="Arial"/>
      <w:b/>
      <w:noProof/>
      <w:sz w:val="18"/>
      <w:lang w:val="en-GB" w:eastAsia="en-US"/>
    </w:rPr>
  </w:style>
  <w:style w:type="paragraph" w:styleId="Web">
    <w:name w:val="Normal (Web)"/>
    <w:basedOn w:val="a1"/>
    <w:unhideWhenUsed/>
    <w:rsid w:val="0063355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rsid w:val="00633552"/>
    <w:pPr>
      <w:overflowPunct w:val="0"/>
      <w:autoSpaceDE w:val="0"/>
      <w:autoSpaceDN w:val="0"/>
      <w:adjustRightInd w:val="0"/>
      <w:textAlignment w:val="baseline"/>
    </w:pPr>
    <w:rPr>
      <w:rFonts w:eastAsia="Yu Mincho"/>
      <w:b/>
      <w:bCs/>
    </w:rPr>
  </w:style>
  <w:style w:type="paragraph" w:styleId="aff1">
    <w:name w:val="Revision"/>
    <w:hidden/>
    <w:uiPriority w:val="99"/>
    <w:semiHidden/>
    <w:rsid w:val="00633552"/>
    <w:rPr>
      <w:rFonts w:ascii="Times New Roman" w:eastAsia="SimSun" w:hAnsi="Times New Roman"/>
      <w:lang w:val="en-GB" w:eastAsia="en-US"/>
    </w:rPr>
  </w:style>
  <w:style w:type="character" w:customStyle="1" w:styleId="fontstyle01">
    <w:name w:val="fontstyle01"/>
    <w:rsid w:val="00633552"/>
    <w:rPr>
      <w:rFonts w:ascii="TimesNewRomanPSMT" w:hAnsi="TimesNewRomanPSMT" w:hint="default"/>
      <w:b w:val="0"/>
      <w:bCs w:val="0"/>
      <w:i w:val="0"/>
      <w:iCs w:val="0"/>
      <w:color w:val="000000"/>
      <w:sz w:val="20"/>
      <w:szCs w:val="20"/>
    </w:rPr>
  </w:style>
  <w:style w:type="table" w:styleId="aff2">
    <w:name w:val="Table Grid"/>
    <w:basedOn w:val="a3"/>
    <w:rsid w:val="006335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633552"/>
    <w:rPr>
      <w:rFonts w:ascii="Times New Roman" w:hAnsi="Times New Roman"/>
      <w:noProof/>
      <w:lang w:val="en-GB" w:eastAsia="en-US"/>
    </w:rPr>
  </w:style>
  <w:style w:type="paragraph" w:customStyle="1" w:styleId="Default">
    <w:name w:val="Default"/>
    <w:rsid w:val="00633552"/>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33552"/>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locked/>
    <w:rsid w:val="00633552"/>
    <w:rPr>
      <w:rFonts w:ascii="Times New Roman" w:eastAsia="MS Mincho" w:hAnsi="Times New Roman"/>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633552"/>
    <w:rPr>
      <w:rFonts w:ascii="Arial" w:hAnsi="Arial"/>
      <w:sz w:val="36"/>
      <w:lang w:val="en-GB" w:eastAsia="en-US"/>
    </w:rPr>
  </w:style>
  <w:style w:type="character" w:customStyle="1" w:styleId="H6Char">
    <w:name w:val="H6 Char"/>
    <w:link w:val="H6"/>
    <w:rsid w:val="00633552"/>
    <w:rPr>
      <w:rFonts w:ascii="Arial" w:hAnsi="Arial"/>
      <w:lang w:val="en-GB" w:eastAsia="en-US"/>
    </w:rPr>
  </w:style>
  <w:style w:type="character" w:customStyle="1" w:styleId="60">
    <w:name w:val="標題 6 字元"/>
    <w:aliases w:val="T1 字元,Header 6 字元"/>
    <w:link w:val="6"/>
    <w:rsid w:val="00633552"/>
    <w:rPr>
      <w:rFonts w:ascii="Arial" w:hAnsi="Arial"/>
      <w:lang w:val="en-GB" w:eastAsia="en-US"/>
    </w:rPr>
  </w:style>
  <w:style w:type="paragraph" w:styleId="aff5">
    <w:name w:val="index heading"/>
    <w:basedOn w:val="a1"/>
    <w:next w:val="a1"/>
    <w:rsid w:val="0063355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rsid w:val="00633552"/>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rsid w:val="00633552"/>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rsid w:val="00633552"/>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rsid w:val="00633552"/>
    <w:rPr>
      <w:rFonts w:ascii="Times New Roman" w:eastAsia="MS Mincho" w:hAnsi="Times New Roman"/>
      <w:lang w:val="en-GB" w:eastAsia="ja-JP"/>
    </w:rPr>
  </w:style>
  <w:style w:type="character" w:customStyle="1" w:styleId="BodyTextChar">
    <w:name w:val="Body Text Char"/>
    <w:aliases w:val="bt Car Char1"/>
    <w:rsid w:val="00633552"/>
    <w:rPr>
      <w:rFonts w:ascii="Times New Roman" w:hAnsi="Times New Roman"/>
      <w:lang w:val="en-GB"/>
    </w:rPr>
  </w:style>
  <w:style w:type="paragraph" w:styleId="28">
    <w:name w:val="Body Text 2"/>
    <w:basedOn w:val="a1"/>
    <w:link w:val="29"/>
    <w:rsid w:val="00633552"/>
    <w:pPr>
      <w:overflowPunct w:val="0"/>
      <w:autoSpaceDE w:val="0"/>
      <w:autoSpaceDN w:val="0"/>
      <w:adjustRightInd w:val="0"/>
      <w:textAlignment w:val="baseline"/>
    </w:pPr>
    <w:rPr>
      <w:rFonts w:eastAsia="MS Mincho"/>
      <w:i/>
    </w:rPr>
  </w:style>
  <w:style w:type="character" w:customStyle="1" w:styleId="29">
    <w:name w:val="本文 2 字元"/>
    <w:basedOn w:val="a2"/>
    <w:link w:val="28"/>
    <w:rsid w:val="00633552"/>
    <w:rPr>
      <w:rFonts w:ascii="Times New Roman" w:eastAsia="MS Mincho" w:hAnsi="Times New Roman"/>
      <w:i/>
      <w:lang w:val="en-GB" w:eastAsia="en-US"/>
    </w:rPr>
  </w:style>
  <w:style w:type="paragraph" w:styleId="36">
    <w:name w:val="Body Text 3"/>
    <w:basedOn w:val="a1"/>
    <w:link w:val="37"/>
    <w:rsid w:val="00633552"/>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rsid w:val="00633552"/>
    <w:rPr>
      <w:rFonts w:ascii="Times New Roman" w:eastAsia="Osaka" w:hAnsi="Times New Roman"/>
      <w:color w:val="000000"/>
      <w:lang w:val="en-GB" w:eastAsia="en-US"/>
    </w:rPr>
  </w:style>
  <w:style w:type="character" w:styleId="affa">
    <w:name w:val="page number"/>
    <w:rsid w:val="00633552"/>
  </w:style>
  <w:style w:type="paragraph" w:customStyle="1" w:styleId="CharCharCharCharChar">
    <w:name w:val="Char Char Char Char Char"/>
    <w:semiHidden/>
    <w:rsid w:val="00633552"/>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rsid w:val="00633552"/>
    <w:rPr>
      <w:rFonts w:ascii="Arial" w:eastAsia="Arial" w:hAnsi="Arial"/>
      <w:b/>
      <w:bCs/>
      <w:noProof/>
      <w:sz w:val="22"/>
      <w:lang w:val="en-GB" w:eastAsia="en-US"/>
    </w:rPr>
  </w:style>
  <w:style w:type="paragraph" w:customStyle="1" w:styleId="CharChar">
    <w:name w:val="Char Char"/>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33552"/>
    <w:rPr>
      <w:lang w:val="en-GB" w:eastAsia="ja-JP" w:bidi="ar-SA"/>
    </w:rPr>
  </w:style>
  <w:style w:type="paragraph" w:customStyle="1" w:styleId="1Char">
    <w:name w:val="(文字) (文字)1 Char (文字) (文字)"/>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33552"/>
    <w:rPr>
      <w:rFonts w:eastAsia="MS Mincho"/>
      <w:lang w:val="en-GB" w:eastAsia="en-US" w:bidi="ar-SA"/>
    </w:rPr>
  </w:style>
  <w:style w:type="paragraph" w:customStyle="1" w:styleId="1CharChar">
    <w:name w:val="(文字) (文字)1 Char (文字) (文字) Char"/>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335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3355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335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335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33552"/>
    <w:rPr>
      <w:rFonts w:ascii="Arial" w:hAnsi="Arial"/>
      <w:sz w:val="32"/>
      <w:lang w:val="en-GB" w:eastAsia="ja-JP" w:bidi="ar-SA"/>
    </w:rPr>
  </w:style>
  <w:style w:type="character" w:customStyle="1" w:styleId="CharChar4">
    <w:name w:val="Char Char4"/>
    <w:rsid w:val="00633552"/>
    <w:rPr>
      <w:rFonts w:ascii="Courier New" w:hAnsi="Courier New"/>
      <w:lang w:val="nb-NO" w:eastAsia="ja-JP" w:bidi="ar-SA"/>
    </w:rPr>
  </w:style>
  <w:style w:type="character" w:customStyle="1" w:styleId="AndreaLeonardi">
    <w:name w:val="Andrea Leonardi"/>
    <w:semiHidden/>
    <w:rsid w:val="00633552"/>
    <w:rPr>
      <w:rFonts w:ascii="Arial" w:hAnsi="Arial" w:cs="Arial"/>
      <w:color w:val="auto"/>
      <w:sz w:val="20"/>
      <w:szCs w:val="20"/>
    </w:rPr>
  </w:style>
  <w:style w:type="character" w:customStyle="1" w:styleId="B1Char1">
    <w:name w:val="B1 Char1"/>
    <w:rsid w:val="00633552"/>
    <w:rPr>
      <w:lang w:val="en-GB"/>
    </w:rPr>
  </w:style>
  <w:style w:type="character" w:customStyle="1" w:styleId="msoins0">
    <w:name w:val="msoins"/>
    <w:basedOn w:val="a2"/>
    <w:rsid w:val="00633552"/>
  </w:style>
  <w:style w:type="character" w:customStyle="1" w:styleId="Heading1Char">
    <w:name w:val="Heading 1 Char"/>
    <w:rsid w:val="00633552"/>
    <w:rPr>
      <w:rFonts w:ascii="Arial" w:hAnsi="Arial"/>
      <w:sz w:val="36"/>
      <w:lang w:val="en-GB" w:eastAsia="en-US" w:bidi="ar-SA"/>
    </w:rPr>
  </w:style>
  <w:style w:type="character" w:customStyle="1" w:styleId="NOCharChar">
    <w:name w:val="NO Char Char"/>
    <w:rsid w:val="00633552"/>
    <w:rPr>
      <w:lang w:val="en-GB" w:eastAsia="en-US" w:bidi="ar-SA"/>
    </w:rPr>
  </w:style>
  <w:style w:type="character" w:customStyle="1" w:styleId="NOZchn">
    <w:name w:val="NO Zchn"/>
    <w:rsid w:val="00633552"/>
    <w:rPr>
      <w:lang w:val="en-GB" w:eastAsia="en-US" w:bidi="ar-SA"/>
    </w:rPr>
  </w:style>
  <w:style w:type="paragraph" w:customStyle="1" w:styleId="CharCharCharCharCharChar">
    <w:name w:val="Char Char Char Char Char Char"/>
    <w:semiHidden/>
    <w:rsid w:val="0063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33552"/>
  </w:style>
  <w:style w:type="character" w:customStyle="1" w:styleId="T1Char1">
    <w:name w:val="T1 Char1"/>
    <w:aliases w:val="Header 6 Char Char1"/>
    <w:rsid w:val="0063355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355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633552"/>
    <w:rPr>
      <w:rFonts w:ascii="Arial" w:eastAsia="MS Mincho" w:hAnsi="Arial"/>
      <w:sz w:val="22"/>
      <w:lang w:val="en-GB" w:eastAsia="en-US" w:bidi="ar-SA"/>
    </w:rPr>
  </w:style>
  <w:style w:type="paragraph" w:customStyle="1" w:styleId="CarCar">
    <w:name w:val="Car Car"/>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33552"/>
    <w:rPr>
      <w:rFonts w:ascii="Arial" w:hAnsi="Arial"/>
      <w:sz w:val="32"/>
      <w:lang w:val="en-GB" w:eastAsia="en-US" w:bidi="ar-SA"/>
    </w:rPr>
  </w:style>
  <w:style w:type="character" w:customStyle="1" w:styleId="TACCar">
    <w:name w:val="TAC Car"/>
    <w:rsid w:val="00633552"/>
    <w:rPr>
      <w:rFonts w:ascii="Arial" w:hAnsi="Arial"/>
      <w:sz w:val="18"/>
      <w:lang w:val="en-GB" w:eastAsia="ja-JP" w:bidi="ar-SA"/>
    </w:rPr>
  </w:style>
  <w:style w:type="paragraph" w:customStyle="1" w:styleId="ZchnZchn1">
    <w:name w:val="Zchn Zchn1"/>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3355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33552"/>
    <w:rPr>
      <w:rFonts w:ascii="Arial" w:hAnsi="Arial"/>
      <w:sz w:val="32"/>
      <w:lang w:val="en-GB" w:eastAsia="en-US" w:bidi="ar-SA"/>
    </w:rPr>
  </w:style>
  <w:style w:type="paragraph" w:customStyle="1" w:styleId="2a">
    <w:name w:val="(文字) (文字)2"/>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335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335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33552"/>
    <w:rPr>
      <w:rFonts w:ascii="Arial" w:eastAsia="MS Mincho" w:hAnsi="Arial"/>
      <w:sz w:val="22"/>
      <w:lang w:val="en-GB" w:eastAsia="en-US" w:bidi="ar-SA"/>
    </w:rPr>
  </w:style>
  <w:style w:type="paragraph" w:customStyle="1" w:styleId="38">
    <w:name w:val="(文字) (文字)3"/>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33552"/>
  </w:style>
  <w:style w:type="paragraph" w:customStyle="1" w:styleId="14">
    <w:name w:val="(文字) (文字)1"/>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rsid w:val="006335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rsid w:val="00633552"/>
    <w:rPr>
      <w:rFonts w:ascii="Times New Roman" w:eastAsia="MS Mincho" w:hAnsi="Times New Roman"/>
      <w:lang w:val="en-GB" w:eastAsia="en-GB"/>
    </w:rPr>
  </w:style>
  <w:style w:type="paragraph" w:styleId="affc">
    <w:name w:val="Normal Indent"/>
    <w:basedOn w:val="a1"/>
    <w:rsid w:val="00633552"/>
    <w:pPr>
      <w:spacing w:after="0"/>
      <w:ind w:left="851"/>
    </w:pPr>
    <w:rPr>
      <w:rFonts w:eastAsia="MS Mincho"/>
      <w:lang w:val="it-IT" w:eastAsia="en-GB"/>
    </w:rPr>
  </w:style>
  <w:style w:type="paragraph" w:styleId="54">
    <w:name w:val="List Number 5"/>
    <w:basedOn w:val="a1"/>
    <w:rsid w:val="006335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63355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63355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33552"/>
    <w:rPr>
      <w:rFonts w:ascii="Arial" w:hAnsi="Arial"/>
      <w:sz w:val="36"/>
      <w:lang w:val="en-GB" w:eastAsia="en-US" w:bidi="ar-SA"/>
    </w:rPr>
  </w:style>
  <w:style w:type="character" w:customStyle="1" w:styleId="CharChar7">
    <w:name w:val="Char Char7"/>
    <w:semiHidden/>
    <w:rsid w:val="00633552"/>
    <w:rPr>
      <w:rFonts w:ascii="Tahoma" w:hAnsi="Tahoma" w:cs="Tahoma"/>
      <w:shd w:val="clear" w:color="auto" w:fill="000080"/>
      <w:lang w:val="en-GB" w:eastAsia="en-US"/>
    </w:rPr>
  </w:style>
  <w:style w:type="character" w:customStyle="1" w:styleId="ZchnZchn5">
    <w:name w:val="Zchn Zchn5"/>
    <w:rsid w:val="00633552"/>
    <w:rPr>
      <w:rFonts w:ascii="Courier New" w:eastAsia="Batang" w:hAnsi="Courier New"/>
      <w:lang w:val="nb-NO" w:eastAsia="en-US" w:bidi="ar-SA"/>
    </w:rPr>
  </w:style>
  <w:style w:type="character" w:customStyle="1" w:styleId="CharChar10">
    <w:name w:val="Char Char10"/>
    <w:semiHidden/>
    <w:rsid w:val="00633552"/>
    <w:rPr>
      <w:rFonts w:ascii="Times New Roman" w:hAnsi="Times New Roman"/>
      <w:lang w:val="en-GB" w:eastAsia="en-US"/>
    </w:rPr>
  </w:style>
  <w:style w:type="character" w:customStyle="1" w:styleId="CharChar9">
    <w:name w:val="Char Char9"/>
    <w:semiHidden/>
    <w:rsid w:val="00633552"/>
    <w:rPr>
      <w:rFonts w:ascii="Tahoma" w:hAnsi="Tahoma" w:cs="Tahoma"/>
      <w:sz w:val="16"/>
      <w:szCs w:val="16"/>
      <w:lang w:val="en-GB" w:eastAsia="en-US"/>
    </w:rPr>
  </w:style>
  <w:style w:type="character" w:customStyle="1" w:styleId="CharChar8">
    <w:name w:val="Char Char8"/>
    <w:semiHidden/>
    <w:rsid w:val="00633552"/>
    <w:rPr>
      <w:rFonts w:ascii="Times New Roman" w:hAnsi="Times New Roman"/>
      <w:b/>
      <w:bCs/>
      <w:lang w:val="en-GB" w:eastAsia="en-US"/>
    </w:rPr>
  </w:style>
  <w:style w:type="paragraph" w:customStyle="1" w:styleId="affd">
    <w:name w:val="修订"/>
    <w:hidden/>
    <w:semiHidden/>
    <w:rsid w:val="00633552"/>
    <w:rPr>
      <w:rFonts w:ascii="Times New Roman" w:eastAsia="Batang" w:hAnsi="Times New Roman"/>
      <w:lang w:val="en-GB" w:eastAsia="en-US"/>
    </w:rPr>
  </w:style>
  <w:style w:type="paragraph" w:styleId="affe">
    <w:name w:val="endnote text"/>
    <w:basedOn w:val="a1"/>
    <w:link w:val="afff"/>
    <w:rsid w:val="00633552"/>
    <w:pPr>
      <w:snapToGrid w:val="0"/>
    </w:pPr>
    <w:rPr>
      <w:rFonts w:eastAsia="SimSun"/>
    </w:rPr>
  </w:style>
  <w:style w:type="character" w:customStyle="1" w:styleId="afff">
    <w:name w:val="章節附註文字 字元"/>
    <w:basedOn w:val="a2"/>
    <w:link w:val="affe"/>
    <w:rsid w:val="00633552"/>
    <w:rPr>
      <w:rFonts w:ascii="Times New Roman" w:eastAsia="SimSun" w:hAnsi="Times New Roman"/>
      <w:lang w:val="en-GB" w:eastAsia="en-US"/>
    </w:rPr>
  </w:style>
  <w:style w:type="character" w:styleId="afff0">
    <w:name w:val="endnote reference"/>
    <w:rsid w:val="00633552"/>
    <w:rPr>
      <w:vertAlign w:val="superscript"/>
    </w:rPr>
  </w:style>
  <w:style w:type="character" w:customStyle="1" w:styleId="btChar3">
    <w:name w:val="bt Char3"/>
    <w:aliases w:val="bt Car Char Char3"/>
    <w:rsid w:val="00633552"/>
    <w:rPr>
      <w:lang w:val="en-GB" w:eastAsia="ja-JP" w:bidi="ar-SA"/>
    </w:rPr>
  </w:style>
  <w:style w:type="paragraph" w:styleId="afff1">
    <w:name w:val="Title"/>
    <w:basedOn w:val="a1"/>
    <w:next w:val="a1"/>
    <w:link w:val="afff2"/>
    <w:qFormat/>
    <w:rsid w:val="0063355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rsid w:val="0063355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33552"/>
    <w:rPr>
      <w:rFonts w:ascii="Arial" w:hAnsi="Arial"/>
      <w:sz w:val="22"/>
      <w:lang w:val="en-GB" w:eastAsia="ja-JP" w:bidi="ar-SA"/>
    </w:rPr>
  </w:style>
  <w:style w:type="paragraph" w:styleId="afff3">
    <w:name w:val="Date"/>
    <w:basedOn w:val="a1"/>
    <w:next w:val="a1"/>
    <w:link w:val="afff4"/>
    <w:rsid w:val="00633552"/>
    <w:pPr>
      <w:overflowPunct w:val="0"/>
      <w:autoSpaceDE w:val="0"/>
      <w:autoSpaceDN w:val="0"/>
      <w:adjustRightInd w:val="0"/>
      <w:textAlignment w:val="baseline"/>
    </w:pPr>
    <w:rPr>
      <w:rFonts w:eastAsia="MS Mincho"/>
    </w:rPr>
  </w:style>
  <w:style w:type="character" w:customStyle="1" w:styleId="afff4">
    <w:name w:val="日期 字元"/>
    <w:basedOn w:val="a2"/>
    <w:link w:val="afff3"/>
    <w:rsid w:val="00633552"/>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rsid w:val="0063355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33552"/>
    <w:rPr>
      <w:rFonts w:ascii="Arial" w:hAnsi="Arial"/>
      <w:sz w:val="24"/>
      <w:lang w:val="en-GB"/>
    </w:rPr>
  </w:style>
  <w:style w:type="paragraph" w:customStyle="1" w:styleId="AutoCorrect">
    <w:name w:val="AutoCorrect"/>
    <w:rsid w:val="00633552"/>
    <w:rPr>
      <w:rFonts w:ascii="Times New Roman" w:eastAsia="MS Mincho" w:hAnsi="Times New Roman"/>
      <w:sz w:val="24"/>
      <w:szCs w:val="24"/>
      <w:lang w:val="en-GB" w:eastAsia="ko-KR"/>
    </w:rPr>
  </w:style>
  <w:style w:type="paragraph" w:customStyle="1" w:styleId="-PAGE-">
    <w:name w:val="- PAGE -"/>
    <w:rsid w:val="0063355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33552"/>
    <w:rPr>
      <w:rFonts w:ascii="Arial" w:eastAsia="Batang" w:hAnsi="Arial" w:cs="Times New Roman"/>
      <w:b/>
      <w:bCs/>
      <w:i/>
      <w:iCs/>
      <w:sz w:val="28"/>
      <w:szCs w:val="28"/>
      <w:lang w:val="en-GB" w:eastAsia="en-US" w:bidi="ar-SA"/>
    </w:rPr>
  </w:style>
  <w:style w:type="paragraph" w:customStyle="1" w:styleId="Createdby">
    <w:name w:val="Created by"/>
    <w:rsid w:val="00633552"/>
    <w:rPr>
      <w:rFonts w:ascii="Times New Roman" w:eastAsia="MS Mincho" w:hAnsi="Times New Roman"/>
      <w:sz w:val="24"/>
      <w:szCs w:val="24"/>
      <w:lang w:val="en-GB" w:eastAsia="ko-KR"/>
    </w:rPr>
  </w:style>
  <w:style w:type="paragraph" w:customStyle="1" w:styleId="Createdon">
    <w:name w:val="Created on"/>
    <w:rsid w:val="00633552"/>
    <w:rPr>
      <w:rFonts w:ascii="Times New Roman" w:eastAsia="MS Mincho" w:hAnsi="Times New Roman"/>
      <w:sz w:val="24"/>
      <w:szCs w:val="24"/>
      <w:lang w:val="en-GB" w:eastAsia="ko-KR"/>
    </w:rPr>
  </w:style>
  <w:style w:type="paragraph" w:customStyle="1" w:styleId="Lastprinted">
    <w:name w:val="Last printed"/>
    <w:rsid w:val="00633552"/>
    <w:rPr>
      <w:rFonts w:ascii="Times New Roman" w:eastAsia="MS Mincho" w:hAnsi="Times New Roman"/>
      <w:sz w:val="24"/>
      <w:szCs w:val="24"/>
      <w:lang w:val="en-GB" w:eastAsia="ko-KR"/>
    </w:rPr>
  </w:style>
  <w:style w:type="paragraph" w:customStyle="1" w:styleId="Lastsavedby">
    <w:name w:val="Last saved by"/>
    <w:rsid w:val="00633552"/>
    <w:rPr>
      <w:rFonts w:ascii="Times New Roman" w:eastAsia="MS Mincho" w:hAnsi="Times New Roman"/>
      <w:sz w:val="24"/>
      <w:szCs w:val="24"/>
      <w:lang w:val="en-GB" w:eastAsia="ko-KR"/>
    </w:rPr>
  </w:style>
  <w:style w:type="paragraph" w:customStyle="1" w:styleId="Filename">
    <w:name w:val="Filename"/>
    <w:rsid w:val="00633552"/>
    <w:rPr>
      <w:rFonts w:ascii="Times New Roman" w:eastAsia="MS Mincho" w:hAnsi="Times New Roman"/>
      <w:sz w:val="24"/>
      <w:szCs w:val="24"/>
      <w:lang w:val="en-GB" w:eastAsia="ko-KR"/>
    </w:rPr>
  </w:style>
  <w:style w:type="paragraph" w:customStyle="1" w:styleId="Filenameandpath">
    <w:name w:val="Filename and path"/>
    <w:rsid w:val="00633552"/>
    <w:rPr>
      <w:rFonts w:ascii="Times New Roman" w:eastAsia="MS Mincho" w:hAnsi="Times New Roman"/>
      <w:sz w:val="24"/>
      <w:szCs w:val="24"/>
      <w:lang w:val="en-GB" w:eastAsia="ko-KR"/>
    </w:rPr>
  </w:style>
  <w:style w:type="paragraph" w:customStyle="1" w:styleId="AuthorPageDate">
    <w:name w:val="Author  Page #  Date"/>
    <w:rsid w:val="00633552"/>
    <w:rPr>
      <w:rFonts w:ascii="Times New Roman" w:eastAsia="MS Mincho" w:hAnsi="Times New Roman"/>
      <w:sz w:val="24"/>
      <w:szCs w:val="24"/>
      <w:lang w:val="en-GB" w:eastAsia="ko-KR"/>
    </w:rPr>
  </w:style>
  <w:style w:type="paragraph" w:customStyle="1" w:styleId="ConfidentialPageDate">
    <w:name w:val="Confidential  Page #  Date"/>
    <w:rsid w:val="00633552"/>
    <w:rPr>
      <w:rFonts w:ascii="Times New Roman" w:eastAsia="MS Mincho" w:hAnsi="Times New Roman"/>
      <w:sz w:val="24"/>
      <w:szCs w:val="24"/>
      <w:lang w:val="en-GB" w:eastAsia="ko-KR"/>
    </w:rPr>
  </w:style>
  <w:style w:type="paragraph" w:customStyle="1" w:styleId="INDENT1">
    <w:name w:val="INDENT1"/>
    <w:basedOn w:val="a1"/>
    <w:rsid w:val="0063355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3355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3355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33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33552"/>
    <w:rPr>
      <w:b/>
      <w:bCs/>
    </w:rPr>
  </w:style>
  <w:style w:type="paragraph" w:customStyle="1" w:styleId="enumlev2">
    <w:name w:val="enumlev2"/>
    <w:basedOn w:val="a1"/>
    <w:rsid w:val="00633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3355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3355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633552"/>
    <w:rPr>
      <w:rFonts w:ascii="Times New Roman" w:eastAsia="Batang" w:hAnsi="Times New Roman"/>
      <w:lang w:val="en-GB" w:eastAsia="en-US"/>
    </w:rPr>
  </w:style>
  <w:style w:type="table" w:customStyle="1" w:styleId="TableGrid1">
    <w:name w:val="Table Grid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3355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33552"/>
    <w:rPr>
      <w:rFonts w:ascii="Times New Roman" w:eastAsia="SimSun" w:hAnsi="Times New Roman"/>
      <w:sz w:val="24"/>
      <w:szCs w:val="24"/>
      <w:lang w:val="en-GB" w:eastAsia="ko-KR"/>
    </w:rPr>
  </w:style>
  <w:style w:type="paragraph" w:customStyle="1" w:styleId="ATC">
    <w:name w:val="ATC"/>
    <w:basedOn w:val="a1"/>
    <w:rsid w:val="00633552"/>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3355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rsid w:val="00633552"/>
    <w:pPr>
      <w:tabs>
        <w:tab w:val="center" w:pos="4820"/>
        <w:tab w:val="right" w:pos="9640"/>
      </w:tabs>
    </w:pPr>
    <w:rPr>
      <w:rFonts w:eastAsia="SimSun"/>
      <w:lang w:eastAsia="ja-JP"/>
    </w:rPr>
  </w:style>
  <w:style w:type="paragraph" w:customStyle="1" w:styleId="Separation">
    <w:name w:val="Separation"/>
    <w:basedOn w:val="10"/>
    <w:next w:val="a1"/>
    <w:rsid w:val="00633552"/>
    <w:pPr>
      <w:pBdr>
        <w:top w:val="none" w:sz="0" w:space="0" w:color="auto"/>
      </w:pBdr>
    </w:pPr>
    <w:rPr>
      <w:rFonts w:eastAsia="MS Mincho"/>
      <w:b/>
      <w:color w:val="0000FF"/>
      <w:szCs w:val="36"/>
      <w:lang w:eastAsia="ja-JP"/>
    </w:rPr>
  </w:style>
  <w:style w:type="paragraph" w:customStyle="1" w:styleId="TaOC">
    <w:name w:val="TaOC"/>
    <w:basedOn w:val="TAC"/>
    <w:rsid w:val="0063355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33552"/>
    <w:rPr>
      <w:rFonts w:ascii="Arial" w:hAnsi="Arial"/>
      <w:lang w:val="en-GB" w:eastAsia="en-US" w:bidi="ar-SA"/>
    </w:rPr>
  </w:style>
  <w:style w:type="table" w:customStyle="1" w:styleId="Tabellengitternetz1">
    <w:name w:val="Tabellengitternetz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33552"/>
    <w:pPr>
      <w:tabs>
        <w:tab w:val="num" w:pos="928"/>
      </w:tabs>
      <w:ind w:left="928" w:hanging="360"/>
    </w:pPr>
    <w:rPr>
      <w:rFonts w:eastAsia="Batang"/>
    </w:rPr>
  </w:style>
  <w:style w:type="table" w:customStyle="1" w:styleId="TableGrid2">
    <w:name w:val="Table Grid2"/>
    <w:basedOn w:val="a3"/>
    <w:next w:val="aff2"/>
    <w:rsid w:val="006335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33552"/>
    <w:pPr>
      <w:keepNext w:val="0"/>
      <w:keepLines w:val="0"/>
      <w:spacing w:before="240"/>
      <w:ind w:left="1980" w:hanging="1980"/>
    </w:pPr>
    <w:rPr>
      <w:rFonts w:eastAsia="MS Mincho"/>
      <w:bCs/>
    </w:rPr>
  </w:style>
  <w:style w:type="paragraph" w:customStyle="1" w:styleId="StyleHeading6After9pt">
    <w:name w:val="Style Heading 6 + After:  9 pt"/>
    <w:basedOn w:val="6"/>
    <w:rsid w:val="00633552"/>
    <w:pPr>
      <w:keepNext w:val="0"/>
      <w:keepLines w:val="0"/>
      <w:spacing w:before="240"/>
      <w:ind w:left="0" w:firstLine="0"/>
    </w:pPr>
    <w:rPr>
      <w:rFonts w:eastAsia="MS Mincho"/>
      <w:bCs/>
    </w:rPr>
  </w:style>
  <w:style w:type="table" w:customStyle="1" w:styleId="TableGrid3">
    <w:name w:val="Table Grid3"/>
    <w:basedOn w:val="a3"/>
    <w:next w:val="aff2"/>
    <w:rsid w:val="006335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33552"/>
    <w:rPr>
      <w:rFonts w:ascii="Tahoma" w:eastAsia="MS Mincho" w:hAnsi="Tahoma" w:cs="Tahoma"/>
      <w:sz w:val="16"/>
      <w:szCs w:val="16"/>
    </w:rPr>
  </w:style>
  <w:style w:type="paragraph" w:customStyle="1" w:styleId="JK-text-simpledoc">
    <w:name w:val="JK - text - simple doc"/>
    <w:basedOn w:val="aff8"/>
    <w:autoRedefine/>
    <w:rsid w:val="0063355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633552"/>
    <w:pPr>
      <w:spacing w:before="100" w:beforeAutospacing="1" w:after="100" w:afterAutospacing="1"/>
    </w:pPr>
    <w:rPr>
      <w:rFonts w:eastAsia="MS Mincho"/>
      <w:sz w:val="24"/>
      <w:szCs w:val="24"/>
      <w:lang w:val="en-US"/>
    </w:rPr>
  </w:style>
  <w:style w:type="paragraph" w:customStyle="1" w:styleId="16">
    <w:name w:val="吹き出し1"/>
    <w:basedOn w:val="a1"/>
    <w:semiHidden/>
    <w:rsid w:val="00633552"/>
    <w:rPr>
      <w:rFonts w:ascii="Tahoma" w:eastAsia="MS Mincho" w:hAnsi="Tahoma" w:cs="Tahoma"/>
      <w:sz w:val="16"/>
      <w:szCs w:val="16"/>
    </w:rPr>
  </w:style>
  <w:style w:type="paragraph" w:customStyle="1" w:styleId="ZchnZchn">
    <w:name w:val="Zchn Zchn"/>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3552"/>
    <w:rPr>
      <w:rFonts w:ascii="Arial" w:hAnsi="Arial"/>
      <w:b/>
      <w:noProof/>
      <w:sz w:val="18"/>
      <w:lang w:val="en-GB" w:eastAsia="en-US" w:bidi="ar-SA"/>
    </w:rPr>
  </w:style>
  <w:style w:type="paragraph" w:customStyle="1" w:styleId="2d">
    <w:name w:val="吹き出し2"/>
    <w:basedOn w:val="a1"/>
    <w:semiHidden/>
    <w:rsid w:val="00633552"/>
    <w:rPr>
      <w:rFonts w:ascii="Tahoma" w:eastAsia="MS Mincho" w:hAnsi="Tahoma" w:cs="Tahoma"/>
      <w:sz w:val="16"/>
      <w:szCs w:val="16"/>
    </w:rPr>
  </w:style>
  <w:style w:type="paragraph" w:customStyle="1" w:styleId="Note">
    <w:name w:val="Note"/>
    <w:basedOn w:val="B10"/>
    <w:rsid w:val="0063355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633552"/>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6335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6335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633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633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633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33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33552"/>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633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6335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63355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63355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3552"/>
    <w:rPr>
      <w:rFonts w:ascii="Arial" w:hAnsi="Arial"/>
      <w:sz w:val="36"/>
      <w:lang w:val="en-GB" w:eastAsia="en-US" w:bidi="ar-SA"/>
    </w:rPr>
  </w:style>
  <w:style w:type="paragraph" w:customStyle="1" w:styleId="TableTitle">
    <w:name w:val="TableTitle"/>
    <w:basedOn w:val="28"/>
    <w:next w:val="28"/>
    <w:rsid w:val="00633552"/>
    <w:pPr>
      <w:keepNext/>
      <w:keepLines/>
      <w:spacing w:after="60"/>
      <w:ind w:left="210"/>
      <w:jc w:val="center"/>
    </w:pPr>
    <w:rPr>
      <w:b/>
      <w:i w:val="0"/>
      <w:lang w:eastAsia="en-GB"/>
    </w:rPr>
  </w:style>
  <w:style w:type="paragraph" w:customStyle="1" w:styleId="TableofFigures1">
    <w:name w:val="Table of Figures1"/>
    <w:basedOn w:val="a1"/>
    <w:next w:val="a1"/>
    <w:rsid w:val="00633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633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6335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633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63355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33552"/>
    <w:rPr>
      <w:rFonts w:ascii="Arial" w:hAnsi="Arial"/>
      <w:sz w:val="28"/>
      <w:lang w:val="en-GB" w:eastAsia="en-US" w:bidi="ar-SA"/>
    </w:rPr>
  </w:style>
  <w:style w:type="paragraph" w:customStyle="1" w:styleId="Heading3Underrubrik2H3">
    <w:name w:val="Heading 3.Underrubrik2.H3"/>
    <w:basedOn w:val="Heading2Head2A2"/>
    <w:next w:val="a1"/>
    <w:rsid w:val="00633552"/>
    <w:pPr>
      <w:spacing w:before="120"/>
      <w:outlineLvl w:val="2"/>
    </w:pPr>
    <w:rPr>
      <w:sz w:val="28"/>
    </w:rPr>
  </w:style>
  <w:style w:type="paragraph" w:customStyle="1" w:styleId="Heading2Head2A2">
    <w:name w:val="Heading 2.Head2A.2"/>
    <w:basedOn w:val="10"/>
    <w:next w:val="a1"/>
    <w:rsid w:val="0063355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63355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633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633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633552"/>
    <w:pPr>
      <w:ind w:left="244" w:hanging="244"/>
    </w:pPr>
    <w:rPr>
      <w:rFonts w:ascii="Arial" w:eastAsia="SimSun" w:hAnsi="Arial"/>
      <w:noProof/>
      <w:color w:val="000000"/>
      <w:lang w:val="en-GB" w:eastAsia="en-US"/>
    </w:rPr>
  </w:style>
  <w:style w:type="paragraph" w:customStyle="1" w:styleId="Bullets">
    <w:name w:val="Bullets"/>
    <w:basedOn w:val="aff8"/>
    <w:rsid w:val="00633552"/>
    <w:pPr>
      <w:widowControl w:val="0"/>
      <w:spacing w:after="120"/>
      <w:ind w:left="283" w:hanging="283"/>
    </w:pPr>
    <w:rPr>
      <w:lang w:eastAsia="de-DE"/>
    </w:rPr>
  </w:style>
  <w:style w:type="paragraph" w:customStyle="1" w:styleId="11BodyText">
    <w:name w:val="11 BodyText"/>
    <w:basedOn w:val="a1"/>
    <w:rsid w:val="00633552"/>
    <w:pPr>
      <w:spacing w:after="220"/>
      <w:ind w:left="1298"/>
    </w:pPr>
    <w:rPr>
      <w:rFonts w:ascii="Arial" w:eastAsia="SimSun" w:hAnsi="Arial"/>
      <w:lang w:val="en-US" w:eastAsia="en-GB"/>
    </w:rPr>
  </w:style>
  <w:style w:type="numbering" w:customStyle="1" w:styleId="17">
    <w:name w:val="无列表1"/>
    <w:next w:val="a4"/>
    <w:semiHidden/>
    <w:rsid w:val="00633552"/>
  </w:style>
  <w:style w:type="paragraph" w:customStyle="1" w:styleId="berschrift2Head2A2">
    <w:name w:val="Überschrift 2.Head2A.2"/>
    <w:basedOn w:val="10"/>
    <w:next w:val="a1"/>
    <w:rsid w:val="00633552"/>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rsid w:val="006335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rsid w:val="006335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3355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33552"/>
    <w:rPr>
      <w:rFonts w:eastAsia="MS Mincho"/>
      <w:kern w:val="2"/>
    </w:rPr>
  </w:style>
  <w:style w:type="character" w:customStyle="1" w:styleId="StyleTACChar">
    <w:name w:val="Style TAC + Char"/>
    <w:link w:val="StyleTAC"/>
    <w:rsid w:val="00633552"/>
    <w:rPr>
      <w:rFonts w:ascii="Arial" w:eastAsia="MS Mincho" w:hAnsi="Arial"/>
      <w:kern w:val="2"/>
      <w:sz w:val="18"/>
      <w:lang w:val="en-GB" w:eastAsia="en-US"/>
    </w:rPr>
  </w:style>
  <w:style w:type="character" w:customStyle="1" w:styleId="CharChar29">
    <w:name w:val="Char Char29"/>
    <w:rsid w:val="00633552"/>
    <w:rPr>
      <w:rFonts w:ascii="Arial" w:hAnsi="Arial"/>
      <w:sz w:val="36"/>
      <w:lang w:val="en-GB" w:eastAsia="en-US" w:bidi="ar-SA"/>
    </w:rPr>
  </w:style>
  <w:style w:type="character" w:customStyle="1" w:styleId="CharChar28">
    <w:name w:val="Char Char28"/>
    <w:rsid w:val="00633552"/>
    <w:rPr>
      <w:rFonts w:ascii="Arial" w:hAnsi="Arial"/>
      <w:sz w:val="32"/>
      <w:lang w:val="en-GB"/>
    </w:rPr>
  </w:style>
  <w:style w:type="paragraph" w:customStyle="1" w:styleId="berschrift3h3H3Underrubrik2">
    <w:name w:val="Überschrift 3.h3.H3.Underrubrik2"/>
    <w:basedOn w:val="2"/>
    <w:next w:val="a1"/>
    <w:rsid w:val="0063355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335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33552"/>
    <w:rPr>
      <w:rFonts w:ascii="Arial" w:hAnsi="Arial"/>
      <w:sz w:val="22"/>
      <w:lang w:val="en-GB" w:eastAsia="en-GB" w:bidi="ar-SA"/>
    </w:rPr>
  </w:style>
  <w:style w:type="character" w:customStyle="1" w:styleId="70">
    <w:name w:val="標題 7 字元"/>
    <w:link w:val="7"/>
    <w:rsid w:val="00633552"/>
    <w:rPr>
      <w:rFonts w:ascii="Arial" w:hAnsi="Arial"/>
      <w:lang w:val="en-GB" w:eastAsia="en-US"/>
    </w:rPr>
  </w:style>
  <w:style w:type="character" w:customStyle="1" w:styleId="80">
    <w:name w:val="標題 8 字元"/>
    <w:link w:val="8"/>
    <w:rsid w:val="00633552"/>
    <w:rPr>
      <w:rFonts w:ascii="Arial" w:hAnsi="Arial"/>
      <w:sz w:val="36"/>
      <w:lang w:val="en-GB" w:eastAsia="en-US"/>
    </w:rPr>
  </w:style>
  <w:style w:type="character" w:customStyle="1" w:styleId="90">
    <w:name w:val="標題 9 字元"/>
    <w:link w:val="9"/>
    <w:rsid w:val="00633552"/>
    <w:rPr>
      <w:rFonts w:ascii="Arial" w:hAnsi="Arial"/>
      <w:sz w:val="36"/>
      <w:lang w:val="en-GB" w:eastAsia="en-US"/>
    </w:rPr>
  </w:style>
  <w:style w:type="character" w:customStyle="1" w:styleId="af0">
    <w:name w:val="頁尾 字元"/>
    <w:aliases w:val="footer odd 字元,footer 字元,fo 字元,pie de página 字元"/>
    <w:link w:val="af"/>
    <w:rsid w:val="00633552"/>
    <w:rPr>
      <w:rFonts w:ascii="Arial" w:hAnsi="Arial"/>
      <w:b/>
      <w:i/>
      <w:noProof/>
      <w:sz w:val="18"/>
      <w:lang w:val="en-GB" w:eastAsia="en-US"/>
    </w:rPr>
  </w:style>
  <w:style w:type="paragraph" w:customStyle="1" w:styleId="55">
    <w:name w:val="吹き出し5"/>
    <w:basedOn w:val="a1"/>
    <w:semiHidden/>
    <w:rsid w:val="00633552"/>
    <w:rPr>
      <w:rFonts w:ascii="Tahoma" w:eastAsia="MS Mincho" w:hAnsi="Tahoma" w:cs="Tahoma"/>
      <w:sz w:val="16"/>
      <w:szCs w:val="16"/>
    </w:rPr>
  </w:style>
  <w:style w:type="character" w:customStyle="1" w:styleId="B1Zchn">
    <w:name w:val="B1 Zchn"/>
    <w:rsid w:val="00633552"/>
    <w:rPr>
      <w:rFonts w:ascii="Times New Roman" w:hAnsi="Times New Roman"/>
      <w:lang w:val="en-GB"/>
    </w:rPr>
  </w:style>
  <w:style w:type="paragraph" w:customStyle="1" w:styleId="Reference">
    <w:name w:val="Reference"/>
    <w:basedOn w:val="a1"/>
    <w:rsid w:val="0063355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33552"/>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633552"/>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633552"/>
    <w:rPr>
      <w:rFonts w:ascii="Times New Roman" w:hAnsi="Times New Roman"/>
      <w:i/>
      <w:color w:val="0000FF"/>
      <w:lang w:val="en-GB" w:eastAsia="en-US"/>
    </w:rPr>
  </w:style>
  <w:style w:type="character" w:customStyle="1" w:styleId="msoins00">
    <w:name w:val="msoins0"/>
    <w:rsid w:val="00633552"/>
  </w:style>
  <w:style w:type="character" w:customStyle="1" w:styleId="B3Char">
    <w:name w:val="B3 Char"/>
    <w:link w:val="B30"/>
    <w:rsid w:val="00633552"/>
    <w:rPr>
      <w:rFonts w:ascii="Times New Roman" w:hAnsi="Times New Roman"/>
      <w:lang w:val="en-GB" w:eastAsia="en-US"/>
    </w:rPr>
  </w:style>
  <w:style w:type="paragraph" w:customStyle="1" w:styleId="CharChar24">
    <w:name w:val="Char Char24"/>
    <w:basedOn w:val="a1"/>
    <w:semiHidden/>
    <w:rsid w:val="006335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33552"/>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633552"/>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633552"/>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rsid w:val="00633552"/>
    <w:rPr>
      <w:rFonts w:ascii="Times New Roman" w:eastAsia="Yu Mincho" w:hAnsi="Times New Roman"/>
      <w:lang w:val="en-GB" w:eastAsia="en-US"/>
    </w:rPr>
  </w:style>
  <w:style w:type="paragraph" w:customStyle="1" w:styleId="MotorolaResponse1">
    <w:name w:val="Motorola Response1"/>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6335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33552"/>
    <w:rPr>
      <w:rFonts w:ascii="Times New Roman" w:eastAsia="Batang" w:hAnsi="Times New Roman"/>
      <w:sz w:val="24"/>
      <w:lang w:eastAsia="en-US"/>
    </w:rPr>
  </w:style>
  <w:style w:type="paragraph" w:customStyle="1" w:styleId="FBCharCharCharChar1">
    <w:name w:val="FB Char Char Char Char1"/>
    <w:next w:val="a1"/>
    <w:semiHidden/>
    <w:rsid w:val="006335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335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335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3355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33552"/>
    <w:rPr>
      <w:rFonts w:ascii="Arial" w:eastAsia="Arial" w:hAnsi="Arial"/>
      <w:sz w:val="28"/>
      <w:lang w:val="en-GB" w:eastAsia="en-US"/>
    </w:rPr>
  </w:style>
  <w:style w:type="paragraph" w:customStyle="1" w:styleId="a">
    <w:name w:val="表格题注"/>
    <w:next w:val="a1"/>
    <w:rsid w:val="0063355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33552"/>
    <w:pPr>
      <w:numPr>
        <w:numId w:val="14"/>
      </w:numPr>
      <w:jc w:val="center"/>
    </w:pPr>
    <w:rPr>
      <w:rFonts w:ascii="Times New Roman" w:eastAsia="Yu Mincho" w:hAnsi="Times New Roman"/>
      <w:b/>
      <w:lang w:val="en-GB" w:eastAsia="zh-CN"/>
    </w:rPr>
  </w:style>
  <w:style w:type="character" w:customStyle="1" w:styleId="textbodybold1">
    <w:name w:val="textbodybold1"/>
    <w:rsid w:val="0063355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335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33552"/>
    <w:rPr>
      <w:vanish w:val="0"/>
      <w:color w:val="FF0000"/>
      <w:lang w:eastAsia="en-US"/>
    </w:rPr>
  </w:style>
  <w:style w:type="character" w:customStyle="1" w:styleId="ad">
    <w:name w:val="清單 字元"/>
    <w:link w:val="ac"/>
    <w:rsid w:val="00633552"/>
    <w:rPr>
      <w:rFonts w:ascii="Times New Roman" w:hAnsi="Times New Roman"/>
      <w:lang w:val="en-GB" w:eastAsia="en-US"/>
    </w:rPr>
  </w:style>
  <w:style w:type="character" w:customStyle="1" w:styleId="27">
    <w:name w:val="清單 2 字元"/>
    <w:link w:val="26"/>
    <w:rsid w:val="00633552"/>
    <w:rPr>
      <w:rFonts w:ascii="Times New Roman" w:hAnsi="Times New Roman"/>
      <w:lang w:val="en-GB" w:eastAsia="en-US"/>
    </w:rPr>
  </w:style>
  <w:style w:type="character" w:customStyle="1" w:styleId="34">
    <w:name w:val="項目符號 3 字元"/>
    <w:link w:val="33"/>
    <w:rsid w:val="00633552"/>
    <w:rPr>
      <w:rFonts w:ascii="Times New Roman" w:hAnsi="Times New Roman"/>
      <w:lang w:val="en-GB" w:eastAsia="en-US"/>
    </w:rPr>
  </w:style>
  <w:style w:type="character" w:customStyle="1" w:styleId="25">
    <w:name w:val="項目符號 2 字元"/>
    <w:link w:val="24"/>
    <w:rsid w:val="00633552"/>
    <w:rPr>
      <w:rFonts w:ascii="Times New Roman" w:hAnsi="Times New Roman"/>
      <w:lang w:val="en-GB" w:eastAsia="en-US"/>
    </w:rPr>
  </w:style>
  <w:style w:type="character" w:customStyle="1" w:styleId="ae">
    <w:name w:val="項目符號 字元"/>
    <w:link w:val="ab"/>
    <w:rsid w:val="00633552"/>
    <w:rPr>
      <w:rFonts w:ascii="Times New Roman" w:hAnsi="Times New Roman"/>
      <w:lang w:val="en-GB" w:eastAsia="en-US"/>
    </w:rPr>
  </w:style>
  <w:style w:type="character" w:customStyle="1" w:styleId="1Char0">
    <w:name w:val="样式1 Char"/>
    <w:link w:val="1"/>
    <w:rsid w:val="00633552"/>
    <w:rPr>
      <w:rFonts w:ascii="Arial" w:hAnsi="Arial"/>
      <w:sz w:val="18"/>
      <w:lang w:val="en-GB" w:eastAsia="ja-JP"/>
    </w:rPr>
  </w:style>
  <w:style w:type="character" w:customStyle="1" w:styleId="superscript">
    <w:name w:val="superscript"/>
    <w:rsid w:val="00633552"/>
    <w:rPr>
      <w:rFonts w:ascii="Bookman" w:hAnsi="Bookman"/>
      <w:position w:val="6"/>
      <w:sz w:val="18"/>
    </w:rPr>
  </w:style>
  <w:style w:type="character" w:customStyle="1" w:styleId="NOChar1">
    <w:name w:val="NO Char1"/>
    <w:rsid w:val="00633552"/>
    <w:rPr>
      <w:rFonts w:eastAsia="MS Mincho"/>
      <w:lang w:val="en-GB" w:eastAsia="en-US" w:bidi="ar-SA"/>
    </w:rPr>
  </w:style>
  <w:style w:type="paragraph" w:customStyle="1" w:styleId="textintend1">
    <w:name w:val="text intend 1"/>
    <w:basedOn w:val="text"/>
    <w:rsid w:val="00633552"/>
    <w:pPr>
      <w:widowControl/>
      <w:tabs>
        <w:tab w:val="left" w:pos="992"/>
      </w:tabs>
      <w:spacing w:after="120"/>
      <w:ind w:left="992" w:hanging="425"/>
    </w:pPr>
    <w:rPr>
      <w:rFonts w:eastAsia="MS Mincho"/>
      <w:lang w:val="en-US"/>
    </w:rPr>
  </w:style>
  <w:style w:type="paragraph" w:customStyle="1" w:styleId="TabList">
    <w:name w:val="TabList"/>
    <w:basedOn w:val="a1"/>
    <w:rsid w:val="00633552"/>
    <w:pPr>
      <w:tabs>
        <w:tab w:val="left" w:pos="1134"/>
      </w:tabs>
      <w:spacing w:after="0"/>
    </w:pPr>
    <w:rPr>
      <w:rFonts w:eastAsia="MS Mincho"/>
    </w:rPr>
  </w:style>
  <w:style w:type="character" w:customStyle="1" w:styleId="BodyText2Char1">
    <w:name w:val="Body Text 2 Char1"/>
    <w:rsid w:val="00633552"/>
    <w:rPr>
      <w:lang w:val="en-GB"/>
    </w:rPr>
  </w:style>
  <w:style w:type="character" w:customStyle="1" w:styleId="EndnoteTextChar1">
    <w:name w:val="Endnote Text Char1"/>
    <w:rsid w:val="00633552"/>
    <w:rPr>
      <w:lang w:val="en-GB"/>
    </w:rPr>
  </w:style>
  <w:style w:type="character" w:customStyle="1" w:styleId="TitleChar1">
    <w:name w:val="Title Char1"/>
    <w:rsid w:val="00633552"/>
    <w:rPr>
      <w:rFonts w:ascii="Cambria" w:eastAsia="Times New Roman" w:hAnsi="Cambria" w:cs="Times New Roman"/>
      <w:b/>
      <w:bCs/>
      <w:kern w:val="28"/>
      <w:sz w:val="32"/>
      <w:szCs w:val="32"/>
      <w:lang w:val="en-GB"/>
    </w:rPr>
  </w:style>
  <w:style w:type="paragraph" w:customStyle="1" w:styleId="textintend2">
    <w:name w:val="text intend 2"/>
    <w:basedOn w:val="text"/>
    <w:rsid w:val="00633552"/>
    <w:pPr>
      <w:widowControl/>
      <w:tabs>
        <w:tab w:val="left" w:pos="1418"/>
      </w:tabs>
      <w:spacing w:after="120"/>
      <w:ind w:left="1418" w:hanging="426"/>
    </w:pPr>
    <w:rPr>
      <w:rFonts w:eastAsia="MS Mincho"/>
      <w:lang w:val="en-US"/>
    </w:rPr>
  </w:style>
  <w:style w:type="character" w:customStyle="1" w:styleId="BodyTextIndent2Char1">
    <w:name w:val="Body Text Indent 2 Char1"/>
    <w:rsid w:val="00633552"/>
    <w:rPr>
      <w:lang w:val="en-GB"/>
    </w:rPr>
  </w:style>
  <w:style w:type="character" w:customStyle="1" w:styleId="BodyTextIndentChar1">
    <w:name w:val="Body Text Indent Char1"/>
    <w:rsid w:val="00633552"/>
    <w:rPr>
      <w:lang w:val="en-GB"/>
    </w:rPr>
  </w:style>
  <w:style w:type="character" w:customStyle="1" w:styleId="BodyText3Char1">
    <w:name w:val="Body Text 3 Char1"/>
    <w:rsid w:val="00633552"/>
    <w:rPr>
      <w:sz w:val="16"/>
      <w:szCs w:val="16"/>
      <w:lang w:val="en-GB"/>
    </w:rPr>
  </w:style>
  <w:style w:type="paragraph" w:customStyle="1" w:styleId="text">
    <w:name w:val="text"/>
    <w:basedOn w:val="a1"/>
    <w:rsid w:val="00633552"/>
    <w:pPr>
      <w:widowControl w:val="0"/>
      <w:spacing w:after="240"/>
      <w:jc w:val="both"/>
    </w:pPr>
    <w:rPr>
      <w:rFonts w:eastAsia="SimSun"/>
      <w:sz w:val="24"/>
      <w:lang w:val="en-AU"/>
    </w:rPr>
  </w:style>
  <w:style w:type="paragraph" w:customStyle="1" w:styleId="berschrift1H1">
    <w:name w:val="Überschrift 1.H1"/>
    <w:basedOn w:val="a1"/>
    <w:next w:val="a1"/>
    <w:rsid w:val="006335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33552"/>
    <w:pPr>
      <w:widowControl/>
      <w:tabs>
        <w:tab w:val="left" w:pos="1843"/>
      </w:tabs>
      <w:spacing w:after="120"/>
      <w:ind w:left="1843" w:hanging="425"/>
    </w:pPr>
    <w:rPr>
      <w:rFonts w:eastAsia="MS Mincho"/>
      <w:lang w:val="en-US"/>
    </w:rPr>
  </w:style>
  <w:style w:type="paragraph" w:customStyle="1" w:styleId="normalpuce">
    <w:name w:val="normal puce"/>
    <w:basedOn w:val="a1"/>
    <w:rsid w:val="00633552"/>
    <w:pPr>
      <w:widowControl w:val="0"/>
      <w:tabs>
        <w:tab w:val="left" w:pos="360"/>
      </w:tabs>
      <w:spacing w:before="60" w:after="60"/>
      <w:ind w:left="360" w:hanging="360"/>
      <w:jc w:val="both"/>
    </w:pPr>
    <w:rPr>
      <w:rFonts w:eastAsia="MS Mincho"/>
    </w:rPr>
  </w:style>
  <w:style w:type="paragraph" w:customStyle="1" w:styleId="para">
    <w:name w:val="para"/>
    <w:basedOn w:val="a1"/>
    <w:rsid w:val="00633552"/>
    <w:pPr>
      <w:spacing w:after="240"/>
      <w:jc w:val="both"/>
    </w:pPr>
    <w:rPr>
      <w:rFonts w:ascii="Helvetica" w:eastAsia="SimSun" w:hAnsi="Helvetica"/>
    </w:rPr>
  </w:style>
  <w:style w:type="paragraph" w:customStyle="1" w:styleId="List1">
    <w:name w:val="List1"/>
    <w:basedOn w:val="a1"/>
    <w:rsid w:val="006335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3552"/>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633552"/>
    <w:pPr>
      <w:spacing w:before="120" w:after="0"/>
      <w:jc w:val="both"/>
    </w:pPr>
    <w:rPr>
      <w:rFonts w:eastAsia="SimSun"/>
      <w:lang w:val="en-US"/>
    </w:rPr>
  </w:style>
  <w:style w:type="paragraph" w:customStyle="1" w:styleId="centered">
    <w:name w:val="centered"/>
    <w:basedOn w:val="a1"/>
    <w:rsid w:val="00633552"/>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633552"/>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335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33552"/>
    <w:rPr>
      <w:rFonts w:ascii="Times New Roman" w:eastAsia="Batang" w:hAnsi="Times New Roman"/>
      <w:lang w:val="en-GB" w:eastAsia="en-US"/>
    </w:rPr>
  </w:style>
  <w:style w:type="numbering" w:customStyle="1" w:styleId="18">
    <w:name w:val="リストなし1"/>
    <w:next w:val="a4"/>
    <w:uiPriority w:val="99"/>
    <w:semiHidden/>
    <w:unhideWhenUsed/>
    <w:rsid w:val="00633552"/>
  </w:style>
  <w:style w:type="paragraph" w:customStyle="1" w:styleId="810">
    <w:name w:val="表 (赤)  81"/>
    <w:basedOn w:val="a1"/>
    <w:uiPriority w:val="34"/>
    <w:qFormat/>
    <w:rsid w:val="006335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633552"/>
    <w:pPr>
      <w:spacing w:before="100" w:beforeAutospacing="1" w:after="100" w:afterAutospacing="1"/>
    </w:pPr>
    <w:rPr>
      <w:rFonts w:eastAsia="SimSun"/>
      <w:sz w:val="24"/>
      <w:szCs w:val="24"/>
      <w:lang w:val="en-US" w:eastAsia="zh-CN"/>
    </w:rPr>
  </w:style>
  <w:style w:type="table" w:styleId="2e">
    <w:name w:val="Table Classic 2"/>
    <w:basedOn w:val="a3"/>
    <w:rsid w:val="006335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33552"/>
    <w:rPr>
      <w:rFonts w:ascii="Times New Roman" w:eastAsia="SimSun" w:hAnsi="Times New Roman"/>
      <w:lang w:val="en-GB" w:eastAsia="en-US"/>
    </w:rPr>
  </w:style>
  <w:style w:type="character" w:styleId="afff7">
    <w:name w:val="Placeholder Text"/>
    <w:uiPriority w:val="99"/>
    <w:unhideWhenUsed/>
    <w:rsid w:val="00633552"/>
    <w:rPr>
      <w:color w:val="808080"/>
    </w:rPr>
  </w:style>
  <w:style w:type="paragraph" w:customStyle="1" w:styleId="LGTdoc">
    <w:name w:val="LGTdoc_본문"/>
    <w:basedOn w:val="a1"/>
    <w:rsid w:val="006335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33552"/>
    <w:pPr>
      <w:spacing w:after="240"/>
      <w:jc w:val="both"/>
    </w:pPr>
    <w:rPr>
      <w:rFonts w:ascii="Arial" w:eastAsia="SimSun" w:hAnsi="Arial"/>
      <w:szCs w:val="24"/>
    </w:rPr>
  </w:style>
  <w:style w:type="paragraph" w:customStyle="1" w:styleId="ECCFootnote">
    <w:name w:val="ECC Footnote"/>
    <w:basedOn w:val="a1"/>
    <w:autoRedefine/>
    <w:uiPriority w:val="99"/>
    <w:rsid w:val="0063355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33552"/>
    <w:rPr>
      <w:rFonts w:ascii="Arial" w:eastAsia="SimSun" w:hAnsi="Arial"/>
      <w:szCs w:val="24"/>
      <w:lang w:val="en-GB" w:eastAsia="en-US"/>
    </w:rPr>
  </w:style>
  <w:style w:type="paragraph" w:customStyle="1" w:styleId="Text1">
    <w:name w:val="Text 1"/>
    <w:basedOn w:val="a1"/>
    <w:rsid w:val="00633552"/>
    <w:pPr>
      <w:spacing w:after="240"/>
      <w:ind w:left="482"/>
      <w:jc w:val="both"/>
    </w:pPr>
    <w:rPr>
      <w:rFonts w:eastAsia="SimSun"/>
      <w:sz w:val="24"/>
      <w:lang w:eastAsia="fr-BE"/>
    </w:rPr>
  </w:style>
  <w:style w:type="paragraph" w:customStyle="1" w:styleId="NumPar4">
    <w:name w:val="NumPar 4"/>
    <w:basedOn w:val="40"/>
    <w:next w:val="a1"/>
    <w:uiPriority w:val="99"/>
    <w:rsid w:val="00633552"/>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rsid w:val="00633552"/>
  </w:style>
  <w:style w:type="paragraph" w:customStyle="1" w:styleId="cita">
    <w:name w:val="cita"/>
    <w:basedOn w:val="a1"/>
    <w:rsid w:val="006335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6335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6335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335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335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335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6335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633552"/>
    <w:rPr>
      <w:vanish w:val="0"/>
      <w:webHidden w:val="0"/>
      <w:color w:val="000000"/>
      <w:specVanish w:val="0"/>
    </w:rPr>
  </w:style>
  <w:style w:type="paragraph" w:customStyle="1" w:styleId="Equation">
    <w:name w:val="Equation"/>
    <w:basedOn w:val="a1"/>
    <w:next w:val="a1"/>
    <w:link w:val="EquationChar"/>
    <w:qFormat/>
    <w:rsid w:val="006335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33552"/>
    <w:rPr>
      <w:rFonts w:ascii="Times New Roman" w:eastAsia="SimSun" w:hAnsi="Times New Roman"/>
      <w:sz w:val="22"/>
      <w:szCs w:val="22"/>
      <w:lang w:val="en-GB" w:eastAsia="en-US"/>
    </w:rPr>
  </w:style>
  <w:style w:type="character" w:customStyle="1" w:styleId="apple-converted-space">
    <w:name w:val="apple-converted-space"/>
    <w:rsid w:val="00633552"/>
  </w:style>
  <w:style w:type="character" w:customStyle="1" w:styleId="shorttext">
    <w:name w:val="short_text"/>
    <w:rsid w:val="00633552"/>
  </w:style>
  <w:style w:type="character" w:styleId="afff8">
    <w:name w:val="Subtle Reference"/>
    <w:uiPriority w:val="31"/>
    <w:qFormat/>
    <w:rsid w:val="0063355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3355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335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335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3355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633552"/>
    <w:rPr>
      <w:rFonts w:ascii="Yu Gothic Light" w:eastAsia="Yu Gothic Light" w:hAnsi="Yu Gothic Light" w:cs="Times New Roman"/>
      <w:lang w:val="en-GB" w:eastAsia="en-US"/>
    </w:rPr>
  </w:style>
  <w:style w:type="paragraph" w:customStyle="1" w:styleId="msonormal0">
    <w:name w:val="msonormal"/>
    <w:basedOn w:val="a1"/>
    <w:rsid w:val="0063355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63355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3355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33552"/>
    <w:rPr>
      <w:rFonts w:ascii="Times New Roman" w:eastAsia="Yu Mincho" w:hAnsi="Times New Roman"/>
      <w:lang w:val="en-GB" w:eastAsia="en-US"/>
    </w:rPr>
  </w:style>
  <w:style w:type="paragraph" w:customStyle="1" w:styleId="47">
    <w:name w:val="吹き出し4"/>
    <w:basedOn w:val="a1"/>
    <w:semiHidden/>
    <w:rsid w:val="00633552"/>
    <w:rPr>
      <w:rFonts w:ascii="Tahoma" w:eastAsia="MS Mincho" w:hAnsi="Tahoma" w:cs="Tahoma"/>
      <w:sz w:val="16"/>
      <w:szCs w:val="16"/>
    </w:rPr>
  </w:style>
  <w:style w:type="paragraph" w:customStyle="1" w:styleId="tac0">
    <w:name w:val="tac"/>
    <w:basedOn w:val="a1"/>
    <w:uiPriority w:val="99"/>
    <w:rsid w:val="0063355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33552"/>
  </w:style>
  <w:style w:type="table" w:customStyle="1" w:styleId="TableGrid4">
    <w:name w:val="Table Grid4"/>
    <w:basedOn w:val="a3"/>
    <w:next w:val="aff2"/>
    <w:rsid w:val="006335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6335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6335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33552"/>
  </w:style>
  <w:style w:type="table" w:customStyle="1" w:styleId="311">
    <w:name w:val="网格型31"/>
    <w:basedOn w:val="a3"/>
    <w:next w:val="aff2"/>
    <w:rsid w:val="006335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rsid w:val="006335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33552"/>
  </w:style>
  <w:style w:type="table" w:customStyle="1" w:styleId="TableClassic21">
    <w:name w:val="Table Classic 21"/>
    <w:basedOn w:val="a3"/>
    <w:next w:val="2e"/>
    <w:rsid w:val="006335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33552"/>
    <w:rPr>
      <w:color w:val="808080"/>
      <w:shd w:val="clear" w:color="auto" w:fill="E6E6E6"/>
    </w:rPr>
  </w:style>
  <w:style w:type="paragraph" w:styleId="afff9">
    <w:name w:val="TOC Heading"/>
    <w:basedOn w:val="10"/>
    <w:next w:val="a1"/>
    <w:uiPriority w:val="39"/>
    <w:unhideWhenUsed/>
    <w:qFormat/>
    <w:rsid w:val="0063355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f">
    <w:name w:val="修订2"/>
    <w:hidden/>
    <w:semiHidden/>
    <w:rsid w:val="00633552"/>
    <w:rPr>
      <w:rFonts w:ascii="Times New Roman" w:eastAsia="Batang" w:hAnsi="Times New Roman"/>
      <w:lang w:val="en-GB" w:eastAsia="en-US"/>
    </w:rPr>
  </w:style>
  <w:style w:type="paragraph" w:customStyle="1" w:styleId="TOC92">
    <w:name w:val="TOC 92"/>
    <w:basedOn w:val="81"/>
    <w:rsid w:val="006335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633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633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633552"/>
  </w:style>
  <w:style w:type="numbering" w:customStyle="1" w:styleId="NoList3">
    <w:name w:val="No List3"/>
    <w:next w:val="a4"/>
    <w:uiPriority w:val="99"/>
    <w:semiHidden/>
    <w:unhideWhenUsed/>
    <w:rsid w:val="0063355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33552"/>
    <w:rPr>
      <w:rFonts w:ascii="Arial" w:hAnsi="Arial"/>
      <w:sz w:val="32"/>
      <w:lang w:val="en-GB" w:eastAsia="en-US" w:bidi="ar-SA"/>
    </w:rPr>
  </w:style>
  <w:style w:type="character" w:customStyle="1" w:styleId="113">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2"/>
    <w:rsid w:val="0083307D"/>
    <w:rPr>
      <w:rFonts w:asciiTheme="majorHAnsi" w:eastAsiaTheme="majorEastAsia" w:hAnsiTheme="majorHAnsi" w:cstheme="majorBidi"/>
      <w:color w:val="365F91" w:themeColor="accent1" w:themeShade="BF"/>
      <w:sz w:val="32"/>
      <w:szCs w:val="32"/>
      <w:lang w:val="en-GB"/>
    </w:rPr>
  </w:style>
  <w:style w:type="character" w:customStyle="1" w:styleId="21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2"/>
    <w:semiHidden/>
    <w:rsid w:val="0083307D"/>
    <w:rPr>
      <w:rFonts w:asciiTheme="majorHAnsi" w:eastAsiaTheme="majorEastAsia" w:hAnsiTheme="majorHAnsi" w:cstheme="majorBidi"/>
      <w:color w:val="365F91" w:themeColor="accent1" w:themeShade="BF"/>
      <w:sz w:val="26"/>
      <w:szCs w:val="26"/>
      <w:lang w:val="en-GB"/>
    </w:rPr>
  </w:style>
  <w:style w:type="character" w:customStyle="1" w:styleId="312">
    <w:name w:val="標題 3 字元1"/>
    <w:aliases w:val="Underrubrik2 字元1,H3 字元1,h3 字元1,Memo Heading 3 字元1,no break 字元1,0H 字元1,hello 字元1,h31 字元1,3 字元1,l3 字元1,list 3 字元1,Head 3 字元1,h32 字元1,h33 字元1,h34 字元1,h35 字元1,h36 字元1,h37 字元1,h38 字元1,h311 字元1,h321 字元1,h331 字元1,h341 字元1,h351 字元1,h361 字元1,h371 字元1"/>
    <w:basedOn w:val="a2"/>
    <w:semiHidden/>
    <w:rsid w:val="0083307D"/>
    <w:rPr>
      <w:rFonts w:asciiTheme="majorHAnsi" w:eastAsiaTheme="majorEastAsia" w:hAnsiTheme="majorHAnsi" w:cstheme="majorBidi"/>
      <w:color w:val="243F60" w:themeColor="accent1" w:themeShade="7F"/>
      <w:sz w:val="24"/>
      <w:szCs w:val="24"/>
      <w:lang w:val="en-GB"/>
    </w:rPr>
  </w:style>
  <w:style w:type="character" w:customStyle="1" w:styleId="412">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83307D"/>
    <w:rPr>
      <w:rFonts w:asciiTheme="majorHAnsi" w:eastAsiaTheme="majorEastAsia" w:hAnsiTheme="majorHAnsi" w:cstheme="majorBidi"/>
      <w:i/>
      <w:iCs/>
      <w:color w:val="365F91" w:themeColor="accent1" w:themeShade="BF"/>
      <w:lang w:val="en-GB"/>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2"/>
    <w:semiHidden/>
    <w:rsid w:val="0083307D"/>
    <w:rPr>
      <w:rFonts w:asciiTheme="majorHAnsi" w:eastAsiaTheme="majorEastAsia" w:hAnsiTheme="majorHAnsi" w:cstheme="majorBidi"/>
      <w:color w:val="365F91" w:themeColor="accent1" w:themeShade="BF"/>
      <w:lang w:val="en-GB"/>
    </w:rPr>
  </w:style>
  <w:style w:type="character" w:customStyle="1" w:styleId="1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83307D"/>
    <w:rPr>
      <w:rFonts w:ascii="Times New Roman" w:eastAsia="SimSun" w:hAnsi="Times New Roman"/>
      <w:lang w:val="en-GB" w:eastAsia="en-US"/>
    </w:rPr>
  </w:style>
  <w:style w:type="character" w:customStyle="1" w:styleId="1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basedOn w:val="a2"/>
    <w:semiHidden/>
    <w:rsid w:val="0083307D"/>
    <w:rPr>
      <w:rFonts w:ascii="Times New Roman" w:eastAsia="SimSun" w:hAnsi="Times New Roman"/>
      <w:lang w:val="en-GB" w:eastAsia="en-US"/>
    </w:rPr>
  </w:style>
  <w:style w:type="character" w:customStyle="1" w:styleId="1e">
    <w:name w:val="頁尾 字元1"/>
    <w:aliases w:val="footer odd 字元1,footer 字元1,fo 字元1,pie de página 字元1"/>
    <w:basedOn w:val="a2"/>
    <w:semiHidden/>
    <w:rsid w:val="0083307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83307D"/>
    <w:rPr>
      <w:rFonts w:ascii="Times New Roman" w:eastAsia="SimSun" w:hAnsi="Times New Roman"/>
      <w:lang w:val="en-GB" w:eastAsia="en-US"/>
    </w:rPr>
  </w:style>
  <w:style w:type="paragraph" w:customStyle="1" w:styleId="Char2">
    <w:name w:val="Char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83307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330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83307D"/>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rsid w:val="0083307D"/>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rsid w:val="0083307D"/>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83307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rsid w:val="008330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2">
    <w:name w:val="(文字) (文字)2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3">
    <w:name w:val="(文字) (文字)3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1"/>
    <w:semiHidden/>
    <w:rsid w:val="0083307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83307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rsid w:val="0083307D"/>
    <w:pPr>
      <w:keepNext/>
      <w:keepLines/>
      <w:autoSpaceDN w:val="0"/>
      <w:spacing w:after="0"/>
      <w:jc w:val="both"/>
    </w:pPr>
    <w:rPr>
      <w:rFonts w:ascii="Arial" w:eastAsia="SimSun" w:hAnsi="Arial"/>
      <w:sz w:val="18"/>
      <w:szCs w:val="18"/>
    </w:rPr>
  </w:style>
  <w:style w:type="character" w:customStyle="1" w:styleId="CharChar12">
    <w:name w:val="Char Char12"/>
    <w:rsid w:val="0083307D"/>
    <w:rPr>
      <w:lang w:val="en-GB" w:eastAsia="ja-JP" w:bidi="ar-SA"/>
    </w:rPr>
  </w:style>
  <w:style w:type="character" w:customStyle="1" w:styleId="CharChar42">
    <w:name w:val="Char Char42"/>
    <w:rsid w:val="0083307D"/>
    <w:rPr>
      <w:rFonts w:ascii="Courier New" w:hAnsi="Courier New" w:cs="Courier New" w:hint="default"/>
      <w:lang w:val="nb-NO" w:eastAsia="ja-JP" w:bidi="ar-SA"/>
    </w:rPr>
  </w:style>
  <w:style w:type="character" w:customStyle="1" w:styleId="CharChar72">
    <w:name w:val="Char Char72"/>
    <w:semiHidden/>
    <w:rsid w:val="0083307D"/>
    <w:rPr>
      <w:rFonts w:ascii="Tahoma" w:hAnsi="Tahoma" w:cs="Tahoma" w:hint="default"/>
      <w:shd w:val="clear" w:color="auto" w:fill="000080"/>
      <w:lang w:val="en-GB" w:eastAsia="en-US"/>
    </w:rPr>
  </w:style>
  <w:style w:type="character" w:customStyle="1" w:styleId="CharChar102">
    <w:name w:val="Char Char102"/>
    <w:semiHidden/>
    <w:rsid w:val="0083307D"/>
    <w:rPr>
      <w:rFonts w:ascii="Times New Roman" w:hAnsi="Times New Roman" w:cs="Times New Roman" w:hint="default"/>
      <w:lang w:val="en-GB" w:eastAsia="en-US"/>
    </w:rPr>
  </w:style>
  <w:style w:type="character" w:customStyle="1" w:styleId="CharChar92">
    <w:name w:val="Char Char92"/>
    <w:semiHidden/>
    <w:rsid w:val="0083307D"/>
    <w:rPr>
      <w:rFonts w:ascii="Tahoma" w:hAnsi="Tahoma" w:cs="Tahoma" w:hint="default"/>
      <w:sz w:val="16"/>
      <w:szCs w:val="16"/>
      <w:lang w:val="en-GB" w:eastAsia="en-US"/>
    </w:rPr>
  </w:style>
  <w:style w:type="character" w:customStyle="1" w:styleId="CharChar82">
    <w:name w:val="Char Char82"/>
    <w:semiHidden/>
    <w:rsid w:val="0083307D"/>
    <w:rPr>
      <w:rFonts w:ascii="Times New Roman" w:hAnsi="Times New Roman" w:cs="Times New Roman" w:hint="default"/>
      <w:b/>
      <w:bCs/>
      <w:lang w:val="en-GB" w:eastAsia="en-US"/>
    </w:rPr>
  </w:style>
  <w:style w:type="character" w:customStyle="1" w:styleId="CharChar292">
    <w:name w:val="Char Char292"/>
    <w:rsid w:val="0083307D"/>
    <w:rPr>
      <w:rFonts w:ascii="Arial" w:hAnsi="Arial" w:cs="Arial" w:hint="default"/>
      <w:sz w:val="36"/>
      <w:lang w:val="en-GB" w:eastAsia="en-US" w:bidi="ar-SA"/>
    </w:rPr>
  </w:style>
  <w:style w:type="character" w:customStyle="1" w:styleId="CharChar282">
    <w:name w:val="Char Char282"/>
    <w:rsid w:val="0083307D"/>
    <w:rPr>
      <w:rFonts w:ascii="Arial" w:hAnsi="Arial" w:cs="Arial" w:hint="default"/>
      <w:sz w:val="32"/>
      <w:lang w:val="en-GB"/>
    </w:rPr>
  </w:style>
  <w:style w:type="character" w:customStyle="1" w:styleId="ZchnZchn52">
    <w:name w:val="Zchn Zchn52"/>
    <w:rsid w:val="0083307D"/>
    <w:rPr>
      <w:rFonts w:ascii="Courier New" w:eastAsia="Batang" w:hAnsi="Courier New" w:cs="Courier New" w:hint="default"/>
      <w:lang w:val="nb-NO" w:eastAsia="en-US" w:bidi="ar-SA"/>
    </w:rPr>
  </w:style>
  <w:style w:type="character" w:customStyle="1" w:styleId="UnresolvedMention11">
    <w:name w:val="Unresolved Mention11"/>
    <w:uiPriority w:val="99"/>
    <w:semiHidden/>
    <w:rsid w:val="0083307D"/>
    <w:rPr>
      <w:color w:val="808080"/>
      <w:shd w:val="clear" w:color="auto" w:fill="E6E6E6"/>
    </w:rPr>
  </w:style>
  <w:style w:type="character" w:customStyle="1" w:styleId="CharChar11">
    <w:name w:val="Char Char11"/>
    <w:rsid w:val="0083307D"/>
    <w:rPr>
      <w:lang w:val="en-GB" w:eastAsia="ja-JP" w:bidi="ar-SA"/>
    </w:rPr>
  </w:style>
  <w:style w:type="character" w:customStyle="1" w:styleId="CharChar41">
    <w:name w:val="Char Char41"/>
    <w:rsid w:val="0083307D"/>
    <w:rPr>
      <w:rFonts w:ascii="Courier New" w:hAnsi="Courier New" w:cs="Courier New" w:hint="default"/>
      <w:lang w:val="nb-NO" w:eastAsia="ja-JP" w:bidi="ar-SA"/>
    </w:rPr>
  </w:style>
  <w:style w:type="character" w:customStyle="1" w:styleId="CharChar71">
    <w:name w:val="Char Char71"/>
    <w:semiHidden/>
    <w:rsid w:val="0083307D"/>
    <w:rPr>
      <w:rFonts w:ascii="Tahoma" w:hAnsi="Tahoma" w:cs="Tahoma" w:hint="default"/>
      <w:shd w:val="clear" w:color="auto" w:fill="000080"/>
      <w:lang w:val="en-GB" w:eastAsia="en-US"/>
    </w:rPr>
  </w:style>
  <w:style w:type="character" w:customStyle="1" w:styleId="ZchnZchn51">
    <w:name w:val="Zchn Zchn51"/>
    <w:rsid w:val="0083307D"/>
    <w:rPr>
      <w:rFonts w:ascii="Courier New" w:eastAsia="Batang" w:hAnsi="Courier New" w:cs="Courier New" w:hint="default"/>
      <w:lang w:val="nb-NO" w:eastAsia="en-US" w:bidi="ar-SA"/>
    </w:rPr>
  </w:style>
  <w:style w:type="character" w:customStyle="1" w:styleId="CharChar101">
    <w:name w:val="Char Char101"/>
    <w:semiHidden/>
    <w:rsid w:val="0083307D"/>
    <w:rPr>
      <w:rFonts w:ascii="Times New Roman" w:hAnsi="Times New Roman" w:cs="Times New Roman" w:hint="default"/>
      <w:lang w:val="en-GB" w:eastAsia="en-US"/>
    </w:rPr>
  </w:style>
  <w:style w:type="character" w:customStyle="1" w:styleId="CharChar91">
    <w:name w:val="Char Char91"/>
    <w:semiHidden/>
    <w:rsid w:val="0083307D"/>
    <w:rPr>
      <w:rFonts w:ascii="Tahoma" w:hAnsi="Tahoma" w:cs="Tahoma" w:hint="default"/>
      <w:sz w:val="16"/>
      <w:szCs w:val="16"/>
      <w:lang w:val="en-GB" w:eastAsia="en-US"/>
    </w:rPr>
  </w:style>
  <w:style w:type="character" w:customStyle="1" w:styleId="CharChar81">
    <w:name w:val="Char Char81"/>
    <w:semiHidden/>
    <w:rsid w:val="0083307D"/>
    <w:rPr>
      <w:rFonts w:ascii="Times New Roman" w:hAnsi="Times New Roman" w:cs="Times New Roman" w:hint="default"/>
      <w:b/>
      <w:bCs/>
      <w:lang w:val="en-GB" w:eastAsia="en-US"/>
    </w:rPr>
  </w:style>
  <w:style w:type="character" w:customStyle="1" w:styleId="CharChar291">
    <w:name w:val="Char Char291"/>
    <w:rsid w:val="0083307D"/>
    <w:rPr>
      <w:rFonts w:ascii="Arial" w:hAnsi="Arial" w:cs="Arial" w:hint="default"/>
      <w:sz w:val="36"/>
      <w:lang w:val="en-GB" w:eastAsia="en-US" w:bidi="ar-SA"/>
    </w:rPr>
  </w:style>
  <w:style w:type="character" w:customStyle="1" w:styleId="CharChar281">
    <w:name w:val="Char Char281"/>
    <w:rsid w:val="0083307D"/>
    <w:rPr>
      <w:rFonts w:ascii="Arial" w:hAnsi="Arial" w:cs="Arial" w:hint="default"/>
      <w:sz w:val="32"/>
      <w:lang w:val="en-GB"/>
    </w:rPr>
  </w:style>
  <w:style w:type="character" w:customStyle="1" w:styleId="UnresolvedMention2">
    <w:name w:val="Unresolved Mention2"/>
    <w:uiPriority w:val="99"/>
    <w:semiHidden/>
    <w:rsid w:val="0083307D"/>
    <w:rPr>
      <w:color w:val="808080"/>
      <w:shd w:val="clear" w:color="auto" w:fill="E6E6E6"/>
    </w:rPr>
  </w:style>
  <w:style w:type="table" w:customStyle="1" w:styleId="TableGrid12">
    <w:name w:val="Table Grid12"/>
    <w:basedOn w:val="a3"/>
    <w:rsid w:val="0083307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83307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1151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image" Target="media/image10.wmf"/><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image" Target="media/image9.wmf"/><Relationship Id="rId37" Type="http://schemas.openxmlformats.org/officeDocument/2006/relationships/oleObject" Target="embeddings/oleObject14.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oleObject" Target="embeddings/oleObject9.bin"/><Relationship Id="rId36" Type="http://schemas.openxmlformats.org/officeDocument/2006/relationships/image" Target="media/image11.w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oleObject" Target="embeddings/oleObject13.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6.wmf"/><Relationship Id="rId33" Type="http://schemas.openxmlformats.org/officeDocument/2006/relationships/oleObject" Target="embeddings/oleObject12.bin"/><Relationship Id="rId38" Type="http://schemas.openxmlformats.org/officeDocument/2006/relationships/oleObject" Target="embeddings/oleObject15.bin"/><Relationship Id="rId20" Type="http://schemas.openxmlformats.org/officeDocument/2006/relationships/oleObject" Target="embeddings/oleObject4.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21A15-3ED8-401E-92E1-B9C1A7CC4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Pages>
  <Words>1214</Words>
  <Characters>6921</Characters>
  <Application>Microsoft Office Word</Application>
  <DocSecurity>0</DocSecurity>
  <Lines>57</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Huanren Fu (傅煥仁)</cp:lastModifiedBy>
  <cp:revision>7</cp:revision>
  <cp:lastPrinted>1899-12-31T23:00:00Z</cp:lastPrinted>
  <dcterms:created xsi:type="dcterms:W3CDTF">2019-07-19T08:49:00Z</dcterms:created>
  <dcterms:modified xsi:type="dcterms:W3CDTF">2019-08-14T08:35:00Z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